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52E7C4A4" w:rsidR="002D5187" w:rsidRPr="002D5187" w:rsidRDefault="0055487C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>
        <w:rPr>
          <w:rFonts w:ascii="Arial" w:hAnsi="Arial"/>
          <w:b/>
          <w:noProof/>
          <w:sz w:val="24"/>
          <w:lang w:eastAsia="zh-CN"/>
        </w:rPr>
        <w:t>491</w:t>
      </w:r>
    </w:p>
    <w:p w14:paraId="5C3BAB0C" w14:textId="74452642" w:rsidR="002D5187" w:rsidRPr="002D5187" w:rsidRDefault="0055487C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2817F1DA" w:rsidR="001E41F3" w:rsidRPr="00410371" w:rsidRDefault="009E61B4" w:rsidP="0026458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64581">
              <w:rPr>
                <w:b/>
                <w:noProof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2FC6C7D8" w:rsidR="001E41F3" w:rsidRPr="00410371" w:rsidRDefault="0055487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CF0A393" w:rsidR="001E41F3" w:rsidRPr="00410371" w:rsidRDefault="007D25E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146A9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146A9">
              <w:rPr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2CFAC8A8" w:rsidR="001E41F3" w:rsidRDefault="00CF36FD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36FD">
              <w:rPr>
                <w:lang w:eastAsia="zh-CN"/>
              </w:rPr>
              <w:t xml:space="preserve">Multiple </w:t>
            </w:r>
            <w:proofErr w:type="spellStart"/>
            <w:r w:rsidRPr="00CF36FD">
              <w:rPr>
                <w:lang w:eastAsia="zh-CN"/>
              </w:rPr>
              <w:t>QoS</w:t>
            </w:r>
            <w:proofErr w:type="spellEnd"/>
            <w:r w:rsidRPr="00CF36FD">
              <w:rPr>
                <w:lang w:eastAsia="zh-CN"/>
              </w:rPr>
              <w:t xml:space="preserve"> Class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2EE51A0D" w:rsidR="001E41F3" w:rsidRDefault="00CF36FD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36FD">
              <w:rPr>
                <w:noProof/>
                <w:lang w:eastAsia="zh-CN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07F25AED" w:rsidR="001E41F3" w:rsidRDefault="00D254FA" w:rsidP="005548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55487C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487C">
              <w:rPr>
                <w:noProof/>
                <w:lang w:eastAsia="zh-CN"/>
              </w:rPr>
              <w:t>09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D464DF1" w:rsidR="001E41F3" w:rsidRDefault="00020C6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90D30B3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6146A9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554C1AC3" w:rsidR="00567C3D" w:rsidRPr="00CF36FD" w:rsidRDefault="002071A8" w:rsidP="00264581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 w:rsidRPr="002071A8">
              <w:rPr>
                <w:iCs/>
                <w:lang w:eastAsia="zh-CN"/>
              </w:rPr>
              <w:t xml:space="preserve">Multiple </w:t>
            </w:r>
            <w:proofErr w:type="spellStart"/>
            <w:r w:rsidRPr="002071A8">
              <w:rPr>
                <w:iCs/>
                <w:lang w:eastAsia="zh-CN"/>
              </w:rPr>
              <w:t>QoS</w:t>
            </w:r>
            <w:proofErr w:type="spellEnd"/>
            <w:r w:rsidRPr="002071A8">
              <w:rPr>
                <w:iCs/>
                <w:lang w:eastAsia="zh-CN"/>
              </w:rPr>
              <w:t xml:space="preserve"> Class in deferred location requests</w:t>
            </w:r>
            <w:r>
              <w:rPr>
                <w:iCs/>
                <w:lang w:eastAsia="zh-CN"/>
              </w:rPr>
              <w:t xml:space="preserve"> were introduced in stage 2, see detail in agreed S2 CR </w:t>
            </w:r>
            <w:r w:rsidRPr="002071A8">
              <w:rPr>
                <w:iCs/>
                <w:lang w:eastAsia="zh-CN"/>
              </w:rPr>
              <w:t>S2-2105125</w:t>
            </w:r>
            <w:r>
              <w:rPr>
                <w:rFonts w:hint="eastAsia"/>
                <w:iCs/>
                <w:lang w:eastAsia="zh-CN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1611F2" w14:textId="27AC1E4F" w:rsidR="00125665" w:rsidRDefault="00125665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eastAsia="zh-CN"/>
              </w:rPr>
              <w:t xml:space="preserve">Extend </w:t>
            </w:r>
            <w:proofErr w:type="spellStart"/>
            <w:r>
              <w:t>LocationData</w:t>
            </w:r>
            <w:proofErr w:type="spellEnd"/>
            <w:r>
              <w:t xml:space="preserve"> and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>
              <w:rPr>
                <w:lang w:eastAsia="zh-CN"/>
              </w:rPr>
              <w:t xml:space="preserve"> to indicate the </w:t>
            </w:r>
            <w:r w:rsidR="00B7796D">
              <w:rPr>
                <w:lang w:eastAsia="zh-CN"/>
              </w:rPr>
              <w:t>achieved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if </w:t>
            </w:r>
            <w:r w:rsidRPr="002071A8">
              <w:rPr>
                <w:iCs/>
                <w:lang w:eastAsia="zh-CN"/>
              </w:rPr>
              <w:t xml:space="preserve">Multiple </w:t>
            </w:r>
            <w:r>
              <w:rPr>
                <w:iCs/>
                <w:lang w:eastAsia="zh-CN"/>
              </w:rPr>
              <w:t xml:space="preserve">Location </w:t>
            </w:r>
            <w:proofErr w:type="spellStart"/>
            <w:r w:rsidRPr="002071A8">
              <w:rPr>
                <w:iCs/>
                <w:lang w:eastAsia="zh-CN"/>
              </w:rPr>
              <w:t>QoS</w:t>
            </w:r>
            <w:r>
              <w:rPr>
                <w:iCs/>
                <w:lang w:eastAsia="zh-CN"/>
              </w:rPr>
              <w:t>es</w:t>
            </w:r>
            <w:proofErr w:type="spellEnd"/>
            <w:r>
              <w:rPr>
                <w:iCs/>
                <w:lang w:eastAsia="zh-CN"/>
              </w:rPr>
              <w:t xml:space="preserve"> were required.</w:t>
            </w:r>
          </w:p>
          <w:p w14:paraId="1648BDA3" w14:textId="77777777" w:rsidR="007B1AF1" w:rsidRDefault="007B1AF1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5691E2" w14:textId="7F9FE20A" w:rsidR="0089327A" w:rsidRDefault="0089327A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eastAsia="zh-CN"/>
              </w:rPr>
              <w:t xml:space="preserve">Add new feature </w:t>
            </w:r>
            <w:r w:rsidRPr="00811D17">
              <w:rPr>
                <w:iCs/>
                <w:lang w:eastAsia="zh-CN"/>
              </w:rPr>
              <w:t>MUTIQOS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795112B" w:rsidR="001E41F3" w:rsidRDefault="007B1AF1" w:rsidP="00264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requirement is not addressed</w:t>
            </w:r>
            <w:r w:rsidR="00264581">
              <w:rPr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24048F5" w:rsidR="001E41F3" w:rsidRDefault="00A844E2" w:rsidP="006146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.1.5.2.3, 6.1.5.2.6, 6.1.7, A.2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521AF47C" w:rsidR="004766AA" w:rsidRDefault="003F3496" w:rsidP="0089327A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</w:t>
            </w:r>
            <w:r w:rsidRPr="0089327A">
              <w:rPr>
                <w:noProof/>
              </w:rPr>
              <w:t>his CR introduce</w:t>
            </w:r>
            <w:r w:rsidR="006549FF" w:rsidRPr="0089327A">
              <w:rPr>
                <w:noProof/>
              </w:rPr>
              <w:t>s</w:t>
            </w:r>
            <w:r w:rsidRPr="0089327A">
              <w:rPr>
                <w:noProof/>
              </w:rPr>
              <w:t xml:space="preserve"> backward compatibile corrections to the Open</w:t>
            </w:r>
            <w:r w:rsidR="0038762C" w:rsidRPr="0089327A">
              <w:rPr>
                <w:noProof/>
              </w:rPr>
              <w:t>API specificat</w:t>
            </w:r>
            <w:r w:rsidR="0038762C">
              <w:rPr>
                <w:noProof/>
              </w:rPr>
              <w:t>ion fil</w:t>
            </w:r>
            <w:r w:rsidR="0089327A">
              <w:rPr>
                <w:noProof/>
              </w:rPr>
              <w:t xml:space="preserve">e </w:t>
            </w:r>
            <w:r w:rsidR="007B1AF1">
              <w:rPr>
                <w:noProof/>
              </w:rPr>
              <w:t>TS29515_Ngmlc_Location.yaml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158ABD" w14:textId="77777777" w:rsidR="00274340" w:rsidRDefault="00274340" w:rsidP="00274340">
      <w:pPr>
        <w:pStyle w:val="5"/>
      </w:pPr>
      <w:bookmarkStart w:id="3" w:name="_Toc74987086"/>
      <w:bookmarkStart w:id="4" w:name="_Toc51922809"/>
      <w:bookmarkStart w:id="5" w:name="_Toc51922390"/>
      <w:bookmarkStart w:id="6" w:name="_Toc45030030"/>
      <w:bookmarkStart w:id="7" w:name="_Toc35935810"/>
      <w:bookmarkStart w:id="8" w:name="_Toc34804239"/>
      <w:bookmarkStart w:id="9" w:name="_Toc26202524"/>
      <w:bookmarkStart w:id="10" w:name="_Toc18853084"/>
      <w:bookmarkStart w:id="11" w:name="_Toc22141075"/>
      <w:bookmarkStart w:id="12" w:name="_Toc22624277"/>
      <w:bookmarkStart w:id="13" w:name="_Toc26202338"/>
      <w:bookmarkStart w:id="14" w:name="_Toc24937686"/>
      <w:bookmarkStart w:id="15" w:name="_Toc33962501"/>
      <w:bookmarkStart w:id="16" w:name="_Toc42883263"/>
      <w:bookmarkStart w:id="17" w:name="_Toc49733131"/>
      <w:bookmarkStart w:id="18" w:name="_Toc51871595"/>
      <w:r>
        <w:lastRenderedPageBreak/>
        <w:t>6.1.</w:t>
      </w:r>
      <w:r>
        <w:rPr>
          <w:lang w:eastAsia="zh-CN"/>
        </w:rPr>
        <w:t>5</w:t>
      </w:r>
      <w:r>
        <w:t>.2.3</w:t>
      </w:r>
      <w:r>
        <w:tab/>
        <w:t xml:space="preserve">Type: </w:t>
      </w:r>
      <w:proofErr w:type="spellStart"/>
      <w:r>
        <w:rPr>
          <w:lang w:eastAsia="zh-CN"/>
        </w:rPr>
        <w:t>LocationData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48783ADE" w14:textId="77777777" w:rsidR="00274340" w:rsidRDefault="00274340" w:rsidP="00274340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LocationData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274340" w14:paraId="59FD240D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7380E" w14:textId="77777777" w:rsidR="00274340" w:rsidRDefault="0027434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E5005" w14:textId="77777777" w:rsidR="00274340" w:rsidRDefault="0027434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0AEFA" w14:textId="77777777" w:rsidR="00274340" w:rsidRDefault="0027434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57A85" w14:textId="77777777" w:rsidR="00274340" w:rsidRDefault="0027434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BA2805" w14:textId="77777777" w:rsidR="00274340" w:rsidRDefault="0027434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E0A47" w14:textId="77777777" w:rsidR="00274340" w:rsidRDefault="0027434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74340" w14:paraId="68167E07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F3E4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649F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E5BA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F2B9" w14:textId="77777777" w:rsidR="00274340" w:rsidRDefault="0027434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A176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Generic Public Subscription </w:t>
            </w:r>
            <w:proofErr w:type="spellStart"/>
            <w:r>
              <w:rPr>
                <w:lang w:eastAsia="zh-CN"/>
              </w:rPr>
              <w:t>Identitfier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0842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10F39889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B945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6707" w14:textId="77777777" w:rsidR="00274340" w:rsidRDefault="00274340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6504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0C64" w14:textId="77777777" w:rsidR="00274340" w:rsidRDefault="0027434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2C2C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77A4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2857F70F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7DF5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1710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B2C8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60C5" w14:textId="77777777" w:rsidR="00274340" w:rsidRDefault="0027434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55A9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040C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1A0843A8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C4DA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C733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A77F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A748" w14:textId="77777777" w:rsidR="00274340" w:rsidRDefault="0027434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171A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FEC8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710334AF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4764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localLocation</w:t>
            </w:r>
            <w:r>
              <w:rPr>
                <w:color w:val="000000"/>
                <w:lang w:eastAsia="zh-CN"/>
              </w:rPr>
              <w:t>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AC7C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CCC4" w14:textId="77777777" w:rsidR="00274340" w:rsidRDefault="0027434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4C20" w14:textId="77777777" w:rsidR="00274340" w:rsidRDefault="0027434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480F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When present, this IE shall indicate a </w:t>
            </w:r>
            <w:r>
              <w:rPr>
                <w:lang w:eastAsia="zh-CN"/>
              </w:rPr>
              <w:t>local</w:t>
            </w:r>
            <w:r>
              <w:t xml:space="preserve"> </w:t>
            </w:r>
            <w:r>
              <w:rPr>
                <w:lang w:eastAsia="zh-CN"/>
              </w:rPr>
              <w:t>a</w:t>
            </w:r>
            <w:r>
              <w:t xml:space="preserve">rea in </w:t>
            </w:r>
            <w:proofErr w:type="spellStart"/>
            <w:r>
              <w:t>renference</w:t>
            </w:r>
            <w:proofErr w:type="spellEnd"/>
            <w:r>
              <w:t xml:space="preserve"> system.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3885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2C6040AE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0CD8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8A45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3DB3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E48E" w14:textId="77777777" w:rsidR="00274340" w:rsidRDefault="0027434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DDF9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70BF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57B6E218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1F44" w14:textId="77777777" w:rsidR="00274340" w:rsidRDefault="00274340">
            <w:pPr>
              <w:pStyle w:val="TAL"/>
              <w:rPr>
                <w:strike/>
                <w:lang w:eastAsia="zh-CN"/>
              </w:rPr>
            </w:pPr>
            <w:proofErr w:type="spellStart"/>
            <w:r>
              <w:t>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3530" w14:textId="77777777" w:rsidR="00274340" w:rsidRDefault="00274340">
            <w:pPr>
              <w:pStyle w:val="TAL"/>
              <w:rPr>
                <w:strike/>
                <w:lang w:eastAsia="zh-CN"/>
              </w:rPr>
            </w:pPr>
            <w:r>
              <w:t>array(</w:t>
            </w:r>
            <w:proofErr w:type="spellStart"/>
            <w:r>
              <w:t>PositioningMethodAndUsage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6934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9F8B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856A" w14:textId="77777777" w:rsidR="00274340" w:rsidRDefault="00274340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1F41" w14:textId="77777777" w:rsidR="00274340" w:rsidRDefault="00274340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274340" w14:paraId="2F98CB14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98A0" w14:textId="77777777" w:rsidR="00274340" w:rsidRDefault="00274340">
            <w:pPr>
              <w:pStyle w:val="TAL"/>
              <w:rPr>
                <w:strike/>
                <w:lang w:eastAsia="zh-CN"/>
              </w:rPr>
            </w:pPr>
            <w:proofErr w:type="spellStart"/>
            <w:r>
              <w:t>gnssPositioningDataList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E6CC" w14:textId="77777777" w:rsidR="00274340" w:rsidRDefault="00274340">
            <w:pPr>
              <w:pStyle w:val="TAL"/>
              <w:rPr>
                <w:strike/>
                <w:lang w:eastAsia="zh-CN"/>
              </w:rPr>
            </w:pPr>
            <w:r>
              <w:t>array(</w:t>
            </w:r>
            <w:proofErr w:type="spellStart"/>
            <w:r>
              <w:t>GnssPositioningMethodAndUsage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148D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230A" w14:textId="77777777" w:rsidR="00274340" w:rsidRDefault="00274340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0ADB" w14:textId="77777777" w:rsidR="00274340" w:rsidRDefault="00274340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2D54" w14:textId="77777777" w:rsidR="00274340" w:rsidRDefault="00274340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274340" w14:paraId="69D6600B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96C2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57CE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770B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A88D" w14:textId="77777777" w:rsidR="00274340" w:rsidRDefault="0027434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14F9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4FBA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586104B5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7F27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ueVelocity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F05C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B033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3F8A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4EA5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Responded UE velocity, if </w:t>
            </w:r>
            <w:r>
              <w:rPr>
                <w:lang w:eastAsia="ko-KR"/>
              </w:rPr>
              <w:t>requested</w:t>
            </w:r>
            <w:r>
              <w:rPr>
                <w:lang w:eastAsia="zh-CN"/>
              </w:rPr>
              <w:t xml:space="preserve"> and available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1503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472229AA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6DD2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D180" w14:textId="77777777" w:rsidR="00274340" w:rsidRDefault="00274340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0EE3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102E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75F8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 ID</w:t>
            </w:r>
          </w:p>
          <w:p w14:paraId="7BE8B34F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response to NEF if it is allocated by HGMLC 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E698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58A1B39E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2D70" w14:textId="77777777" w:rsidR="00274340" w:rsidRDefault="00274340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CA86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504A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3060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B8B4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2D5DA576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color w:val="000000"/>
                <w:lang w:eastAsia="zh-CN"/>
              </w:rPr>
              <w:t>(V</w:t>
            </w:r>
            <w:proofErr w:type="gramStart"/>
            <w:r>
              <w:rPr>
                <w:color w:val="000000"/>
                <w:lang w:eastAsia="zh-CN"/>
              </w:rPr>
              <w:t>)GMLC</w:t>
            </w:r>
            <w:proofErr w:type="gramEnd"/>
            <w:r>
              <w:rPr>
                <w:color w:val="000000"/>
                <w:lang w:eastAsia="zh-CN"/>
              </w:rPr>
              <w:t xml:space="preserve">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720F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6F33814D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8C24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0F73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AED5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E51E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6B2A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contains the identification of a serving LMF for periodic or triggered location.</w:t>
            </w:r>
          </w:p>
          <w:p w14:paraId="56FF1E19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color w:val="000000"/>
                <w:lang w:eastAsia="zh-CN"/>
              </w:rPr>
              <w:t>(V</w:t>
            </w:r>
            <w:proofErr w:type="gramStart"/>
            <w:r>
              <w:rPr>
                <w:color w:val="000000"/>
                <w:lang w:eastAsia="zh-CN"/>
              </w:rPr>
              <w:t>)GMLC</w:t>
            </w:r>
            <w:proofErr w:type="gramEnd"/>
            <w:r>
              <w:rPr>
                <w:color w:val="000000"/>
                <w:lang w:eastAsia="zh-CN"/>
              </w:rPr>
              <w:t xml:space="preserve">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808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042FFD35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623B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locationPrivacyVerResult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43A2" w14:textId="77777777" w:rsidR="00274340" w:rsidRDefault="00274340">
            <w:pPr>
              <w:pStyle w:val="TAL"/>
              <w:rPr>
                <w:lang w:eastAsia="zh-CN"/>
              </w:rPr>
            </w:pPr>
            <w:bookmarkStart w:id="19" w:name="OLE_LINK7"/>
            <w:proofErr w:type="spellStart"/>
            <w:r>
              <w:rPr>
                <w:color w:val="000000"/>
                <w:lang w:eastAsia="zh-CN"/>
              </w:rPr>
              <w:t>LocationPrivacyVerResult</w:t>
            </w:r>
            <w:bookmarkEnd w:id="19"/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5B4C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23FD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6F49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contains the result of location privacy verification by UE</w:t>
            </w:r>
            <w:r>
              <w:rPr>
                <w:rFonts w:cs="Arial"/>
                <w:szCs w:val="18"/>
              </w:rPr>
              <w:t>.</w:t>
            </w:r>
          </w:p>
          <w:p w14:paraId="663E2B98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IE shall be included from (V</w:t>
            </w:r>
            <w:proofErr w:type="gramStart"/>
            <w:r>
              <w:rPr>
                <w:rFonts w:cs="Arial"/>
                <w:szCs w:val="18"/>
                <w:lang w:eastAsia="zh-CN"/>
              </w:rPr>
              <w:t>)GMLC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to (H)GMLC if received from </w:t>
            </w:r>
            <w:r>
              <w:rPr>
                <w:lang w:eastAsia="zh-CN"/>
              </w:rPr>
              <w:t>the serving</w:t>
            </w:r>
            <w:r>
              <w:rPr>
                <w:rFonts w:cs="Arial"/>
                <w:szCs w:val="18"/>
                <w:lang w:eastAsia="zh-CN"/>
              </w:rPr>
              <w:t xml:space="preserve"> AMF by (V)GMLC when roaming and </w:t>
            </w:r>
            <w:r>
              <w:rPr>
                <w:lang w:eastAsia="zh-CN"/>
              </w:rPr>
              <w:t>a location request with notification and privacy verification only indication is sent to the serving AMF via (V)GMLC by (H)GMLC during location request procedure.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4B98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76943815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9ED0" w14:textId="77777777" w:rsidR="00274340" w:rsidRDefault="0027434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731E" w14:textId="77777777" w:rsidR="00274340" w:rsidRDefault="00274340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32C5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868F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15F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is only used for requesting LCS service for a group, and shall be present to indicate one of the following value.</w:t>
            </w:r>
          </w:p>
          <w:p w14:paraId="4B257FAF" w14:textId="77777777" w:rsidR="00274340" w:rsidRDefault="00274340">
            <w:pPr>
              <w:pStyle w:val="TAL"/>
              <w:ind w:left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SUCCESS_COMPLETELY</w:t>
            </w:r>
          </w:p>
          <w:p w14:paraId="78A042ED" w14:textId="77777777" w:rsidR="00274340" w:rsidRDefault="00274340">
            <w:pPr>
              <w:pStyle w:val="TAL"/>
              <w:ind w:left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SUCCESS_PARTIALLY</w:t>
            </w:r>
          </w:p>
          <w:p w14:paraId="37347396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2431423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"SUCCESS_COMPLETELY" indicates that requesting/subscribing to LCS service is successful for all the UE(s) within the group identified by the external/internal group ID.</w:t>
            </w:r>
          </w:p>
          <w:p w14:paraId="126869F8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"SUCCESS_PARTIALLY" indicates that requesting/subscribing to LCS service is only successful for a part of the UE(s) within the group identified by the external/internal group ID.</w:t>
            </w:r>
          </w:p>
          <w:p w14:paraId="4AB60E42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4DD889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default value of this attribute is "SUCCESS_COMPLETELY" if this IE is not present.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E273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56BFFB52" w14:textId="77777777" w:rsidTr="00274340">
        <w:trPr>
          <w:jc w:val="center"/>
          <w:ins w:id="20" w:author="huawei-CT4-105e-0" w:date="2021-07-23T11:37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740B" w14:textId="1F4258EE" w:rsidR="00274340" w:rsidRDefault="00B7796D" w:rsidP="00274340">
            <w:pPr>
              <w:pStyle w:val="TAL"/>
              <w:rPr>
                <w:ins w:id="21" w:author="huawei-CT4-105e-0" w:date="2021-07-23T11:37:00Z"/>
                <w:lang w:eastAsia="zh-CN"/>
              </w:rPr>
            </w:pPr>
            <w:proofErr w:type="spellStart"/>
            <w:ins w:id="22" w:author="huawei-CT4-105e-0" w:date="2021-07-23T11:46:00Z">
              <w:r>
                <w:rPr>
                  <w:rFonts w:hint="eastAsia"/>
                  <w:lang w:eastAsia="zh-CN"/>
                </w:rPr>
                <w:t>achieved</w:t>
              </w:r>
            </w:ins>
            <w:ins w:id="23" w:author="huawei-CT4-105e-0" w:date="2021-07-23T10:30:00Z">
              <w:r w:rsidR="00274340">
                <w:rPr>
                  <w:lang w:eastAsia="zh-CN"/>
                </w:rPr>
                <w:t>Qos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A88D" w14:textId="19D4DED9" w:rsidR="00274340" w:rsidRDefault="00274340" w:rsidP="00274340">
            <w:pPr>
              <w:pStyle w:val="TAL"/>
              <w:rPr>
                <w:ins w:id="24" w:author="huawei-CT4-105e-0" w:date="2021-07-23T11:37:00Z"/>
                <w:lang w:eastAsia="zh-CN"/>
              </w:rPr>
            </w:pPr>
            <w:proofErr w:type="spellStart"/>
            <w:ins w:id="25" w:author="huawei-CT4-105e-0" w:date="2021-07-23T10:30:00Z">
              <w:r>
                <w:t>LocationQosRequirement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3243" w14:textId="1675F17E" w:rsidR="00274340" w:rsidRDefault="00274340" w:rsidP="00274340">
            <w:pPr>
              <w:pStyle w:val="TAC"/>
              <w:rPr>
                <w:ins w:id="26" w:author="huawei-CT4-105e-0" w:date="2021-07-23T11:37:00Z"/>
                <w:lang w:eastAsia="zh-CN"/>
              </w:rPr>
            </w:pPr>
            <w:ins w:id="27" w:author="huawei-CT4-105e-0" w:date="2021-07-23T10:3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3D15" w14:textId="45BE2D43" w:rsidR="00274340" w:rsidRDefault="00274340" w:rsidP="00274340">
            <w:pPr>
              <w:pStyle w:val="TAL"/>
              <w:rPr>
                <w:ins w:id="28" w:author="huawei-CT4-105e-0" w:date="2021-07-23T11:37:00Z"/>
                <w:lang w:eastAsia="zh-CN"/>
              </w:rPr>
            </w:pPr>
            <w:ins w:id="29" w:author="huawei-CT4-105e-0" w:date="2021-07-23T10:30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4FEA" w14:textId="08B2E2D3" w:rsidR="00274340" w:rsidRDefault="00274340" w:rsidP="00274340">
            <w:pPr>
              <w:pStyle w:val="TAL"/>
              <w:rPr>
                <w:ins w:id="30" w:author="huawei-CT4-105e-0" w:date="2021-07-23T10:30:00Z"/>
                <w:lang w:eastAsia="zh-CN"/>
              </w:rPr>
            </w:pPr>
            <w:ins w:id="31" w:author="huawei-CT4-105e-0" w:date="2021-07-23T10:30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 xml:space="preserve">hen present, this IE shall contain the </w:t>
              </w:r>
            </w:ins>
            <w:ins w:id="32" w:author="huawei-CT4-105e-0" w:date="2021-07-23T11:46:00Z">
              <w:r w:rsidR="00B7796D">
                <w:rPr>
                  <w:lang w:eastAsia="zh-CN"/>
                </w:rPr>
                <w:t>achieved</w:t>
              </w:r>
            </w:ins>
            <w:ins w:id="33" w:author="huawei-CT4-105e-0" w:date="2021-07-23T10:30:00Z">
              <w:r>
                <w:rPr>
                  <w:lang w:eastAsia="zh-CN"/>
                </w:rPr>
                <w:t xml:space="preserve"> </w:t>
              </w:r>
            </w:ins>
            <w:ins w:id="34" w:author="huawei-CT4-105e-0" w:date="2021-07-23T11:52:00Z">
              <w:r w:rsidR="00B7796D">
                <w:rPr>
                  <w:lang w:eastAsia="zh-CN"/>
                </w:rPr>
                <w:t xml:space="preserve">Location </w:t>
              </w:r>
              <w:proofErr w:type="spellStart"/>
              <w:r w:rsidR="00B7796D">
                <w:rPr>
                  <w:lang w:eastAsia="zh-CN"/>
                </w:rPr>
                <w:t>QoS</w:t>
              </w:r>
              <w:proofErr w:type="spellEnd"/>
              <w:r w:rsidR="00B7796D">
                <w:rPr>
                  <w:lang w:eastAsia="zh-CN"/>
                </w:rPr>
                <w:t xml:space="preserve"> Accuracy</w:t>
              </w:r>
            </w:ins>
            <w:ins w:id="35" w:author="huawei-CT4-105e-0" w:date="2021-07-23T10:30:00Z">
              <w:r>
                <w:rPr>
                  <w:lang w:eastAsia="zh-CN"/>
                </w:rPr>
                <w:t xml:space="preserve"> of the</w:t>
              </w:r>
            </w:ins>
            <w:ins w:id="36" w:author="huawei-CT4-105e-0" w:date="2021-07-23T10:31:00Z">
              <w:r>
                <w:rPr>
                  <w:lang w:eastAsia="zh-CN"/>
                </w:rPr>
                <w:t xml:space="preserve"> estimated location</w:t>
              </w:r>
            </w:ins>
            <w:ins w:id="37" w:author="huawei-CT4-105e-0" w:date="2021-07-23T10:30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17957F0E" w14:textId="77777777" w:rsidR="00274340" w:rsidRDefault="00274340" w:rsidP="00274340">
            <w:pPr>
              <w:pStyle w:val="TAL"/>
              <w:rPr>
                <w:ins w:id="38" w:author="huawei-CT4-105e-0" w:date="2021-07-23T10:30:00Z"/>
                <w:lang w:eastAsia="zh-CN"/>
              </w:rPr>
            </w:pPr>
          </w:p>
          <w:p w14:paraId="3E563B80" w14:textId="5991141A" w:rsidR="00274340" w:rsidRDefault="00C83134" w:rsidP="00B7796D">
            <w:pPr>
              <w:pStyle w:val="TAL"/>
              <w:rPr>
                <w:ins w:id="39" w:author="huawei-CT4-105e-0" w:date="2021-07-23T11:37:00Z"/>
                <w:rFonts w:cs="Arial"/>
                <w:szCs w:val="18"/>
                <w:lang w:eastAsia="zh-CN"/>
              </w:rPr>
            </w:pPr>
            <w:ins w:id="40" w:author="huawei-CT4-105e-0" w:date="2021-07-23T12:07:00Z">
              <w:r>
                <w:rPr>
                  <w:lang w:eastAsia="zh-CN"/>
                </w:rPr>
                <w:t>This IE shall be present if received.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746C" w14:textId="6F62B733" w:rsidR="00274340" w:rsidRDefault="00274340" w:rsidP="00274340">
            <w:pPr>
              <w:pStyle w:val="TAL"/>
              <w:rPr>
                <w:ins w:id="41" w:author="huawei-CT4-105e-0" w:date="2021-07-23T11:37:00Z"/>
                <w:rFonts w:cs="Arial"/>
                <w:szCs w:val="18"/>
              </w:rPr>
            </w:pPr>
            <w:ins w:id="42" w:author="huawei-CT4-105e-0" w:date="2021-07-23T10:5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UTIQOS</w:t>
              </w:r>
            </w:ins>
          </w:p>
        </w:tc>
      </w:tr>
    </w:tbl>
    <w:p w14:paraId="3D0A55C1" w14:textId="77777777" w:rsidR="00BB7EE0" w:rsidRPr="00274340" w:rsidRDefault="00BB7EE0" w:rsidP="00DF7812">
      <w:pPr>
        <w:rPr>
          <w:lang w:val="en-US" w:eastAsia="zh-CN"/>
        </w:rPr>
      </w:pPr>
    </w:p>
    <w:p w14:paraId="5CD77362" w14:textId="77777777" w:rsidR="00BB7EE0" w:rsidRPr="00C21836" w:rsidRDefault="00BB7EE0" w:rsidP="00BB7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064CB89" w14:textId="77777777" w:rsidR="00274340" w:rsidRDefault="00274340" w:rsidP="00274340">
      <w:pPr>
        <w:pStyle w:val="5"/>
        <w:rPr>
          <w:lang w:eastAsia="zh-CN"/>
        </w:rPr>
      </w:pPr>
      <w:bookmarkStart w:id="43" w:name="_Toc74987089"/>
      <w:bookmarkStart w:id="44" w:name="_Toc51922812"/>
      <w:bookmarkStart w:id="45" w:name="_Toc51922393"/>
      <w:bookmarkStart w:id="46" w:name="_Toc45030033"/>
      <w:bookmarkStart w:id="47" w:name="_Toc35935813"/>
      <w:bookmarkStart w:id="48" w:name="_Toc34804242"/>
      <w:bookmarkStart w:id="49" w:name="_Toc26202527"/>
      <w:bookmarkStart w:id="50" w:name="_Toc26202341"/>
      <w:r>
        <w:lastRenderedPageBreak/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6</w:t>
      </w:r>
      <w:r>
        <w:tab/>
        <w:t xml:space="preserve">Type: </w:t>
      </w:r>
      <w:proofErr w:type="spellStart"/>
      <w:r>
        <w:rPr>
          <w:lang w:eastAsia="zh-CN"/>
        </w:rPr>
        <w:t>EventNotifyData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proofErr w:type="spellEnd"/>
    </w:p>
    <w:p w14:paraId="15E12389" w14:textId="77777777" w:rsidR="00274340" w:rsidRDefault="00274340" w:rsidP="00274340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6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EventNotify</w:t>
      </w:r>
      <w:r>
        <w:t>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274340" w14:paraId="57DB5634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CED4C" w14:textId="77777777" w:rsidR="00274340" w:rsidRDefault="0027434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87518" w14:textId="77777777" w:rsidR="00274340" w:rsidRDefault="0027434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0F68E" w14:textId="77777777" w:rsidR="00274340" w:rsidRDefault="0027434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F8173" w14:textId="77777777" w:rsidR="00274340" w:rsidRDefault="0027434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5E6C7" w14:textId="77777777" w:rsidR="00274340" w:rsidRDefault="0027434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33D81" w14:textId="77777777" w:rsidR="00274340" w:rsidRDefault="0027434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74340" w14:paraId="0FC568CA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E8A7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0764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4E0F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8145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1C84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D5BC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2FCE4C96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B88B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77F4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7BBF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1964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E45A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0E10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0A63016A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E8FE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0B3A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7753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A164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44EF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LDR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42DD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3D43B658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ECEB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A9B2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DF98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7A1A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ED8C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CCE1" w14:textId="77777777" w:rsidR="00274340" w:rsidRDefault="00274340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274340" w14:paraId="0F381EB4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294E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7F49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E736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FEB3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EB12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Geographic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0DC6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38D93FC1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9497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545A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BEF7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BB09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0FAD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3DA9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519E0E6B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B445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localLocation</w:t>
            </w:r>
            <w:r>
              <w:rPr>
                <w:color w:val="000000"/>
                <w:lang w:eastAsia="zh-CN"/>
              </w:rPr>
              <w:t>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76C9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CDF1" w14:textId="77777777" w:rsidR="00274340" w:rsidRDefault="0027434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8273" w14:textId="77777777" w:rsidR="00274340" w:rsidRDefault="0027434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3ED6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When present, this IE shall indicate a </w:t>
            </w:r>
            <w:r>
              <w:rPr>
                <w:lang w:eastAsia="zh-CN"/>
              </w:rPr>
              <w:t>local</w:t>
            </w:r>
            <w:r>
              <w:t xml:space="preserve"> </w:t>
            </w:r>
            <w:r>
              <w:rPr>
                <w:lang w:eastAsia="zh-CN"/>
              </w:rPr>
              <w:t>a</w:t>
            </w:r>
            <w:r>
              <w:t xml:space="preserve">rea in </w:t>
            </w:r>
            <w:proofErr w:type="spellStart"/>
            <w:r>
              <w:t>renference</w:t>
            </w:r>
            <w:proofErr w:type="spellEnd"/>
            <w:r>
              <w:t xml:space="preserve"> system.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4F0B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1570BABE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0C44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6E08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273D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0C3A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E856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E7DC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1848997B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BA01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8DEE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CDEF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27F0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DB0F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A31E" w14:textId="77777777" w:rsidR="00274340" w:rsidRDefault="00274340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274340" w14:paraId="7F6E570F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C685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gnssPositioningDataList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B70D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GnssPositioningMethodAndUsage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6CA8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10F9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CCD2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4149" w14:textId="77777777" w:rsidR="00274340" w:rsidRDefault="00274340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274340" w14:paraId="1754C6EB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D22F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391B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8717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65BB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91C0" w14:textId="77777777" w:rsidR="00274340" w:rsidRDefault="00274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LMF identification that stores the location context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2BEC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7ED0F788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D21B" w14:textId="77777777" w:rsidR="00274340" w:rsidRDefault="00274340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1A25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CA18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CD97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EFA6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identification of AMF that is serving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8C53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2DEDD09F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2321" w14:textId="77777777" w:rsidR="00274340" w:rsidRDefault="00274340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t</w:t>
            </w:r>
            <w:r>
              <w:rPr>
                <w:color w:val="000000"/>
              </w:rPr>
              <w:t>erminationCause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733F" w14:textId="77777777" w:rsidR="00274340" w:rsidRDefault="00274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EB96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C012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3FA4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IE shall be included if event reporting has been terminated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4CE6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48BEAD95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3F07" w14:textId="77777777" w:rsidR="00274340" w:rsidRDefault="00274340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AC29" w14:textId="77777777" w:rsidR="00274340" w:rsidRDefault="00274340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78B7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B376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8B70" w14:textId="77777777" w:rsidR="00274340" w:rsidRDefault="0027434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contain an estimate of the velocity of the target UE, composed by horizontal speed, vertical speed, and their respective uncertainty.</w:t>
            </w:r>
          </w:p>
          <w:p w14:paraId="2B4A0BCD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color w:val="000000"/>
                <w:lang w:eastAsia="zh-CN"/>
              </w:rPr>
              <w:t>(V</w:t>
            </w:r>
            <w:proofErr w:type="gramStart"/>
            <w:r>
              <w:rPr>
                <w:color w:val="000000"/>
                <w:lang w:eastAsia="zh-CN"/>
              </w:rPr>
              <w:t>)GMLC</w:t>
            </w:r>
            <w:proofErr w:type="gramEnd"/>
            <w:r>
              <w:rPr>
                <w:color w:val="000000"/>
                <w:lang w:eastAsia="zh-CN"/>
              </w:rPr>
              <w:t xml:space="preserve">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6F39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3442F05C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F8BB" w14:textId="77777777" w:rsidR="00274340" w:rsidRDefault="00274340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r>
              <w:t>altitude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0257" w14:textId="77777777" w:rsidR="00274340" w:rsidRDefault="00274340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>A</w:t>
            </w:r>
            <w:r>
              <w:t>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865D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97EC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EF0E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3588E060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color w:val="000000"/>
                <w:lang w:eastAsia="zh-CN"/>
              </w:rPr>
              <w:t>(V</w:t>
            </w:r>
            <w:proofErr w:type="gramStart"/>
            <w:r>
              <w:rPr>
                <w:color w:val="000000"/>
                <w:lang w:eastAsia="zh-CN"/>
              </w:rPr>
              <w:t>)GMLC</w:t>
            </w:r>
            <w:proofErr w:type="gramEnd"/>
            <w:r>
              <w:rPr>
                <w:color w:val="000000"/>
                <w:lang w:eastAsia="zh-CN"/>
              </w:rPr>
              <w:t xml:space="preserve"> to (H)GMLC</w:t>
            </w:r>
            <w:r>
              <w:rPr>
                <w:color w:val="000000"/>
              </w:rPr>
              <w:t xml:space="preserve"> if received by VGMLC from AMF when roaming</w:t>
            </w:r>
            <w:r>
              <w:rPr>
                <w:color w:val="000000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991E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34C1B52A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D8CF" w14:textId="77777777" w:rsidR="00274340" w:rsidRDefault="00274340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val="en-US" w:eastAsia="zh-CN"/>
              </w:rPr>
              <w:t>targetNode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3970" w14:textId="77777777" w:rsidR="00274340" w:rsidRDefault="00274340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7F63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E2FC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DE92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For mobility of a UE with periodic or triggered location, this IE contains the address of the new serving node and shall be sent from </w:t>
            </w:r>
            <w:r>
              <w:rPr>
                <w:color w:val="000000"/>
                <w:lang w:eastAsia="zh-CN"/>
              </w:rPr>
              <w:t>(V</w:t>
            </w:r>
            <w:proofErr w:type="gramStart"/>
            <w:r>
              <w:rPr>
                <w:color w:val="000000"/>
                <w:lang w:eastAsia="zh-CN"/>
              </w:rPr>
              <w:t>)GMLC</w:t>
            </w:r>
            <w:proofErr w:type="gramEnd"/>
            <w:r>
              <w:rPr>
                <w:color w:val="000000"/>
                <w:lang w:eastAsia="zh-CN"/>
              </w:rPr>
              <w:t xml:space="preserve">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7F27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111BE3E8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D65E" w14:textId="77777777" w:rsidR="00274340" w:rsidRDefault="00274340">
            <w:pPr>
              <w:pStyle w:val="TAL"/>
              <w:tabs>
                <w:tab w:val="left" w:pos="964"/>
              </w:tabs>
              <w:rPr>
                <w:color w:val="000000"/>
                <w:lang w:val="en-US" w:eastAsia="zh-CN"/>
              </w:rPr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79EA" w14:textId="77777777" w:rsidR="00274340" w:rsidRDefault="00274340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CE76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7781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8CC5" w14:textId="77777777" w:rsidR="00274340" w:rsidRDefault="00274340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339D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6DE10503" w14:textId="77777777" w:rsidTr="0027434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F4E6" w14:textId="77777777" w:rsidR="00274340" w:rsidRDefault="00274340">
            <w:pPr>
              <w:pStyle w:val="TAL"/>
              <w:tabs>
                <w:tab w:val="left" w:pos="964"/>
              </w:tabs>
              <w:rPr>
                <w:color w:val="000000"/>
                <w:lang w:val="en-US" w:eastAsia="zh-CN"/>
              </w:rPr>
            </w:pPr>
            <w:proofErr w:type="spellStart"/>
            <w:r>
              <w:rPr>
                <w:color w:val="000000"/>
                <w:lang w:eastAsia="zh-CN"/>
              </w:rPr>
              <w:lastRenderedPageBreak/>
              <w:t>failureCause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0F8B" w14:textId="77777777" w:rsidR="00274340" w:rsidRDefault="00274340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eastAsia="zh-CN"/>
              </w:rPr>
              <w:t>FailureCause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283A" w14:textId="77777777" w:rsidR="00274340" w:rsidRDefault="002743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2604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4557" w14:textId="77777777" w:rsidR="00274340" w:rsidRDefault="002743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contain the failure cause for the UE if present.</w:t>
            </w:r>
          </w:p>
          <w:p w14:paraId="0006E4F0" w14:textId="77777777" w:rsidR="00274340" w:rsidRDefault="00274340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>The IE shall be included if positioning has failed for the target UE in the target group.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85DC" w14:textId="77777777" w:rsidR="00274340" w:rsidRDefault="00274340">
            <w:pPr>
              <w:pStyle w:val="TAL"/>
              <w:rPr>
                <w:rFonts w:cs="Arial"/>
                <w:szCs w:val="18"/>
              </w:rPr>
            </w:pPr>
          </w:p>
        </w:tc>
      </w:tr>
      <w:tr w:rsidR="00274340" w14:paraId="6A9B294B" w14:textId="77777777" w:rsidTr="00274340">
        <w:trPr>
          <w:jc w:val="center"/>
          <w:ins w:id="51" w:author="huawei-CT4-105e-0" w:date="2021-07-23T11:37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381A" w14:textId="010CAE63" w:rsidR="00274340" w:rsidRDefault="00B7796D" w:rsidP="00274340">
            <w:pPr>
              <w:pStyle w:val="TAL"/>
              <w:tabs>
                <w:tab w:val="left" w:pos="964"/>
              </w:tabs>
              <w:rPr>
                <w:ins w:id="52" w:author="huawei-CT4-105e-0" w:date="2021-07-23T11:37:00Z"/>
                <w:color w:val="000000"/>
                <w:lang w:eastAsia="zh-CN"/>
              </w:rPr>
            </w:pPr>
            <w:proofErr w:type="spellStart"/>
            <w:ins w:id="53" w:author="huawei-CT4-105e-0" w:date="2021-07-23T11:46:00Z">
              <w:r>
                <w:rPr>
                  <w:rFonts w:hint="eastAsia"/>
                  <w:lang w:eastAsia="zh-CN"/>
                </w:rPr>
                <w:t>achieved</w:t>
              </w:r>
            </w:ins>
            <w:ins w:id="54" w:author="huawei-CT4-105e-0" w:date="2021-07-23T10:30:00Z">
              <w:r w:rsidR="00274340">
                <w:rPr>
                  <w:lang w:eastAsia="zh-CN"/>
                </w:rPr>
                <w:t>Qos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FB7C" w14:textId="3CE3393B" w:rsidR="00274340" w:rsidRDefault="00274340" w:rsidP="00274340">
            <w:pPr>
              <w:pStyle w:val="TAL"/>
              <w:rPr>
                <w:ins w:id="55" w:author="huawei-CT4-105e-0" w:date="2021-07-23T11:37:00Z"/>
                <w:color w:val="000000"/>
                <w:lang w:eastAsia="zh-CN"/>
              </w:rPr>
            </w:pPr>
            <w:proofErr w:type="spellStart"/>
            <w:ins w:id="56" w:author="huawei-CT4-105e-0" w:date="2021-07-23T10:30:00Z">
              <w:r>
                <w:t>LocationQosRequirement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AD2D" w14:textId="741762F9" w:rsidR="00274340" w:rsidRDefault="00274340" w:rsidP="00274340">
            <w:pPr>
              <w:pStyle w:val="TAC"/>
              <w:rPr>
                <w:ins w:id="57" w:author="huawei-CT4-105e-0" w:date="2021-07-23T11:37:00Z"/>
                <w:lang w:eastAsia="zh-CN"/>
              </w:rPr>
            </w:pPr>
            <w:ins w:id="58" w:author="huawei-CT4-105e-0" w:date="2021-07-23T10:3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44C2" w14:textId="403CE2CB" w:rsidR="00274340" w:rsidRDefault="00274340" w:rsidP="00274340">
            <w:pPr>
              <w:pStyle w:val="TAL"/>
              <w:rPr>
                <w:ins w:id="59" w:author="huawei-CT4-105e-0" w:date="2021-07-23T11:37:00Z"/>
                <w:lang w:eastAsia="zh-CN"/>
              </w:rPr>
            </w:pPr>
            <w:ins w:id="60" w:author="huawei-CT4-105e-0" w:date="2021-07-23T10:30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54CB" w14:textId="6FD54657" w:rsidR="00274340" w:rsidRDefault="00274340" w:rsidP="00274340">
            <w:pPr>
              <w:pStyle w:val="TAL"/>
              <w:rPr>
                <w:ins w:id="61" w:author="huawei-CT4-105e-0" w:date="2021-07-23T10:30:00Z"/>
                <w:lang w:eastAsia="zh-CN"/>
              </w:rPr>
            </w:pPr>
            <w:ins w:id="62" w:author="huawei-CT4-105e-0" w:date="2021-07-23T10:30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 xml:space="preserve">hen present, this IE shall contain the </w:t>
              </w:r>
            </w:ins>
            <w:ins w:id="63" w:author="huawei-CT4-105e-0" w:date="2021-07-23T11:46:00Z">
              <w:r w:rsidR="00B7796D">
                <w:rPr>
                  <w:lang w:eastAsia="zh-CN"/>
                </w:rPr>
                <w:t>achieved</w:t>
              </w:r>
            </w:ins>
            <w:ins w:id="64" w:author="huawei-CT4-105e-0" w:date="2021-07-23T10:30:00Z">
              <w:r>
                <w:rPr>
                  <w:lang w:eastAsia="zh-CN"/>
                </w:rPr>
                <w:t xml:space="preserve"> </w:t>
              </w:r>
            </w:ins>
            <w:ins w:id="65" w:author="huawei-CT4-105e-0" w:date="2021-07-23T11:52:00Z">
              <w:r w:rsidR="00B7796D">
                <w:rPr>
                  <w:lang w:eastAsia="zh-CN"/>
                </w:rPr>
                <w:t xml:space="preserve">Location </w:t>
              </w:r>
              <w:proofErr w:type="spellStart"/>
              <w:r w:rsidR="00B7796D">
                <w:rPr>
                  <w:lang w:eastAsia="zh-CN"/>
                </w:rPr>
                <w:t>QoS</w:t>
              </w:r>
              <w:proofErr w:type="spellEnd"/>
              <w:r w:rsidR="00B7796D">
                <w:rPr>
                  <w:lang w:eastAsia="zh-CN"/>
                </w:rPr>
                <w:t xml:space="preserve"> Accuracy</w:t>
              </w:r>
            </w:ins>
            <w:ins w:id="66" w:author="huawei-CT4-105e-0" w:date="2021-07-23T10:30:00Z">
              <w:r>
                <w:rPr>
                  <w:lang w:eastAsia="zh-CN"/>
                </w:rPr>
                <w:t xml:space="preserve"> of the</w:t>
              </w:r>
            </w:ins>
            <w:ins w:id="67" w:author="huawei-CT4-105e-0" w:date="2021-07-23T10:31:00Z">
              <w:r>
                <w:rPr>
                  <w:lang w:eastAsia="zh-CN"/>
                </w:rPr>
                <w:t xml:space="preserve"> estimated location</w:t>
              </w:r>
            </w:ins>
            <w:ins w:id="68" w:author="huawei-CT4-105e-0" w:date="2021-07-23T10:30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6522E1C9" w14:textId="77777777" w:rsidR="00274340" w:rsidRDefault="00274340" w:rsidP="00274340">
            <w:pPr>
              <w:pStyle w:val="TAL"/>
              <w:rPr>
                <w:ins w:id="69" w:author="huawei-CT4-105e-0" w:date="2021-07-23T10:30:00Z"/>
                <w:lang w:eastAsia="zh-CN"/>
              </w:rPr>
            </w:pPr>
          </w:p>
          <w:p w14:paraId="5AEE7CCC" w14:textId="17CB3059" w:rsidR="00274340" w:rsidRDefault="00C83134" w:rsidP="00B7796D">
            <w:pPr>
              <w:pStyle w:val="TAL"/>
              <w:rPr>
                <w:ins w:id="70" w:author="huawei-CT4-105e-0" w:date="2021-07-23T11:37:00Z"/>
                <w:lang w:eastAsia="zh-CN"/>
              </w:rPr>
            </w:pPr>
            <w:ins w:id="71" w:author="huawei-CT4-105e-0" w:date="2021-07-23T12:07:00Z">
              <w:r>
                <w:rPr>
                  <w:lang w:eastAsia="zh-CN"/>
                </w:rPr>
                <w:t>This IE shall be present if received.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9267" w14:textId="221E98C1" w:rsidR="00274340" w:rsidRDefault="00274340" w:rsidP="00274340">
            <w:pPr>
              <w:pStyle w:val="TAL"/>
              <w:rPr>
                <w:ins w:id="72" w:author="huawei-CT4-105e-0" w:date="2021-07-23T11:37:00Z"/>
                <w:rFonts w:cs="Arial"/>
                <w:szCs w:val="18"/>
              </w:rPr>
            </w:pPr>
            <w:ins w:id="73" w:author="huawei-CT4-105e-0" w:date="2021-07-23T10:5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UTIQOS</w:t>
              </w:r>
            </w:ins>
          </w:p>
        </w:tc>
      </w:tr>
    </w:tbl>
    <w:p w14:paraId="1114862A" w14:textId="77777777" w:rsidR="00BB7EE0" w:rsidRPr="00274340" w:rsidRDefault="00BB7EE0" w:rsidP="00DF7812">
      <w:pPr>
        <w:rPr>
          <w:lang w:val="en-US" w:eastAsia="zh-CN"/>
        </w:rPr>
      </w:pPr>
    </w:p>
    <w:p w14:paraId="72A18154" w14:textId="77777777" w:rsidR="00017724" w:rsidRPr="00C21836" w:rsidRDefault="00017724" w:rsidP="00017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84CE7E3" w14:textId="77777777" w:rsidR="00274340" w:rsidRDefault="00274340" w:rsidP="00274340">
      <w:pPr>
        <w:pStyle w:val="3"/>
        <w:rPr>
          <w:lang w:val="en-US"/>
        </w:rPr>
      </w:pPr>
      <w:bookmarkStart w:id="74" w:name="_Toc74987111"/>
      <w:bookmarkStart w:id="75" w:name="_Toc51922828"/>
      <w:bookmarkStart w:id="76" w:name="_Toc51922409"/>
      <w:bookmarkStart w:id="77" w:name="_Toc45030048"/>
      <w:bookmarkStart w:id="78" w:name="_Toc35935828"/>
      <w:bookmarkStart w:id="79" w:name="_Toc34804257"/>
      <w:bookmarkStart w:id="80" w:name="_Toc26202545"/>
      <w:bookmarkStart w:id="81" w:name="_Toc18853098"/>
      <w:bookmarkStart w:id="82" w:name="_Toc22141096"/>
      <w:bookmarkStart w:id="83" w:name="_Toc22624298"/>
      <w:bookmarkStart w:id="84" w:name="_Toc26202359"/>
      <w:r>
        <w:rPr>
          <w:lang w:val="en-US"/>
        </w:rPr>
        <w:t>6.1.</w:t>
      </w:r>
      <w:r>
        <w:rPr>
          <w:lang w:val="en-US" w:eastAsia="zh-CN"/>
        </w:rPr>
        <w:t>7</w:t>
      </w:r>
      <w:r>
        <w:rPr>
          <w:lang w:val="en-US"/>
        </w:rPr>
        <w:tab/>
        <w:t>Feature negotiation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968E21B" w14:textId="77777777" w:rsidR="00274340" w:rsidRDefault="00274340" w:rsidP="00274340">
      <w:r>
        <w:t>The optional features in table 6.1.</w:t>
      </w:r>
      <w:r>
        <w:rPr>
          <w:lang w:eastAsia="zh-CN"/>
        </w:rPr>
        <w:t>7</w:t>
      </w:r>
      <w:r>
        <w:t xml:space="preserve">-1 are defined for the </w:t>
      </w:r>
      <w:proofErr w:type="spellStart"/>
      <w:r>
        <w:t>Ngmlc_Location</w:t>
      </w:r>
      <w:proofErr w:type="spellEnd"/>
      <w:r>
        <w:rPr>
          <w:lang w:eastAsia="zh-CN"/>
        </w:rPr>
        <w:t xml:space="preserve"> API.</w:t>
      </w:r>
    </w:p>
    <w:p w14:paraId="07B6FC5B" w14:textId="77777777" w:rsidR="00274340" w:rsidRDefault="00274340" w:rsidP="00274340">
      <w:pPr>
        <w:pStyle w:val="TH"/>
      </w:pPr>
      <w:r>
        <w:t>Table 6.1.</w:t>
      </w:r>
      <w:r>
        <w:rPr>
          <w:lang w:eastAsia="zh-CN"/>
        </w:rPr>
        <w:t>7</w:t>
      </w:r>
      <w:r>
        <w:t>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74340" w14:paraId="41B1CAFC" w14:textId="77777777" w:rsidTr="0027434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BDAAC" w14:textId="77777777" w:rsidR="00274340" w:rsidRDefault="00274340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0A106" w14:textId="77777777" w:rsidR="00274340" w:rsidRDefault="00274340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E20EB" w14:textId="77777777" w:rsidR="00274340" w:rsidRDefault="00274340">
            <w:pPr>
              <w:pStyle w:val="TAH"/>
            </w:pPr>
            <w:r>
              <w:t>Description</w:t>
            </w:r>
          </w:p>
        </w:tc>
      </w:tr>
      <w:tr w:rsidR="00274340" w14:paraId="7A941CB7" w14:textId="77777777" w:rsidTr="0027434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09CD" w14:textId="4AAFC841" w:rsidR="00274340" w:rsidRDefault="00274340" w:rsidP="00274340">
            <w:pPr>
              <w:pStyle w:val="TAL"/>
            </w:pPr>
            <w:ins w:id="85" w:author="huawei-CT4-105e-0" w:date="2021-07-23T10:39:00Z">
              <w:r w:rsidRPr="00CA0FD9">
                <w:rPr>
                  <w:highlight w:val="yellow"/>
                  <w:lang w:eastAsia="zh-CN"/>
                  <w:rPrChange w:id="86" w:author="huawei-CT4-105e-0" w:date="2021-07-23T11:11:00Z">
                    <w:rPr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D8AA" w14:textId="54A23736" w:rsidR="00274340" w:rsidRDefault="00274340" w:rsidP="00274340">
            <w:pPr>
              <w:pStyle w:val="TAL"/>
            </w:pPr>
            <w:ins w:id="87" w:author="huawei-CT4-105e-0" w:date="2021-07-23T10:3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UTIQOS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DAF" w14:textId="77777777" w:rsidR="00274340" w:rsidRDefault="00274340">
            <w:pPr>
              <w:pStyle w:val="TAL"/>
              <w:tabs>
                <w:tab w:val="left" w:pos="4237"/>
              </w:tabs>
              <w:rPr>
                <w:ins w:id="88" w:author="huawei-CT4-105e-0" w:date="2021-07-23T10:41:00Z"/>
                <w:lang w:eastAsia="zh-CN"/>
              </w:rPr>
              <w:pPrChange w:id="89" w:author="huawei-CT4-105e-0" w:date="2021-07-23T10:41:00Z">
                <w:pPr>
                  <w:pStyle w:val="TAL"/>
                </w:pPr>
              </w:pPrChange>
            </w:pPr>
            <w:ins w:id="90" w:author="huawei-CT4-105e-0" w:date="2021-07-23T10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upport of </w:t>
              </w:r>
              <w:proofErr w:type="spellStart"/>
              <w:r>
                <w:rPr>
                  <w:lang w:eastAsia="zh-CN"/>
                </w:rPr>
                <w:t>Mutiple</w:t>
              </w:r>
              <w:proofErr w:type="spellEnd"/>
              <w:r>
                <w:rPr>
                  <w:lang w:eastAsia="zh-CN"/>
                </w:rPr>
                <w:t xml:space="preserve"> Location </w:t>
              </w:r>
              <w:proofErr w:type="spellStart"/>
              <w:r>
                <w:rPr>
                  <w:lang w:eastAsia="zh-CN"/>
                </w:rPr>
                <w:t>QoSes</w:t>
              </w:r>
            </w:ins>
            <w:proofErr w:type="spellEnd"/>
            <w:ins w:id="91" w:author="huawei-CT4-105e-0" w:date="2021-07-23T10:41:00Z">
              <w:r>
                <w:rPr>
                  <w:lang w:eastAsia="zh-CN"/>
                </w:rPr>
                <w:t>.</w:t>
              </w:r>
            </w:ins>
          </w:p>
          <w:p w14:paraId="45578D94" w14:textId="77777777" w:rsidR="00274340" w:rsidRDefault="00274340" w:rsidP="00274340">
            <w:pPr>
              <w:pStyle w:val="TAL"/>
              <w:rPr>
                <w:ins w:id="92" w:author="huawei-CT4-105e-0" w:date="2021-07-23T10:46:00Z"/>
                <w:lang w:eastAsia="zh-CN"/>
              </w:rPr>
            </w:pPr>
          </w:p>
          <w:p w14:paraId="7725A767" w14:textId="369A47A2" w:rsidR="00274340" w:rsidRDefault="00274340" w:rsidP="00274340">
            <w:pPr>
              <w:pStyle w:val="TAL"/>
              <w:rPr>
                <w:rFonts w:cs="Arial"/>
                <w:szCs w:val="18"/>
              </w:rPr>
            </w:pPr>
            <w:ins w:id="93" w:author="huawei-CT4-105e-0" w:date="2021-07-23T10:46:00Z">
              <w:r>
                <w:rPr>
                  <w:lang w:eastAsia="zh-CN"/>
                </w:rPr>
                <w:t>T</w:t>
              </w:r>
            </w:ins>
            <w:ins w:id="94" w:author="huawei-CT4-105e-0" w:date="2021-07-23T10:43:00Z">
              <w:r>
                <w:rPr>
                  <w:lang w:eastAsia="zh-CN"/>
                </w:rPr>
                <w:t>his feature</w:t>
              </w:r>
            </w:ins>
            <w:ins w:id="95" w:author="huawei-CT4-105e-0" w:date="2021-07-23T10:46:00Z">
              <w:r>
                <w:rPr>
                  <w:lang w:eastAsia="zh-CN"/>
                </w:rPr>
                <w:t xml:space="preserve"> </w:t>
              </w:r>
            </w:ins>
            <w:ins w:id="96" w:author="huawei-CT4-105e-0" w:date="2021-07-23T10:47:00Z">
              <w:r>
                <w:rPr>
                  <w:lang w:eastAsia="zh-CN"/>
                </w:rPr>
                <w:t>bit</w:t>
              </w:r>
            </w:ins>
            <w:ins w:id="97" w:author="huawei-CT4-105e-0" w:date="2021-07-23T10:43:00Z">
              <w:r>
                <w:rPr>
                  <w:lang w:eastAsia="zh-CN"/>
                </w:rPr>
                <w:t xml:space="preserve"> indicates </w:t>
              </w:r>
            </w:ins>
            <w:ins w:id="98" w:author="huawei-CT4-105e-0" w:date="2021-07-23T10:47:00Z">
              <w:r>
                <w:rPr>
                  <w:lang w:eastAsia="zh-CN"/>
                </w:rPr>
                <w:t xml:space="preserve">whether the </w:t>
              </w:r>
            </w:ins>
            <w:ins w:id="99" w:author="huawei-CT4-105e-0" w:date="2021-07-23T11:42:00Z">
              <w:r w:rsidR="00B7796D">
                <w:rPr>
                  <w:lang w:eastAsia="zh-CN"/>
                </w:rPr>
                <w:t>GMLC</w:t>
              </w:r>
            </w:ins>
            <w:ins w:id="100" w:author="huawei-CT4-105e-0" w:date="2021-07-23T10:47:00Z">
              <w:r>
                <w:rPr>
                  <w:lang w:eastAsia="zh-CN"/>
                </w:rPr>
                <w:t xml:space="preserve"> </w:t>
              </w:r>
            </w:ins>
            <w:ins w:id="101" w:author="huawei-CT4-105e-0" w:date="2021-07-23T10:48:00Z">
              <w:r>
                <w:rPr>
                  <w:lang w:eastAsia="zh-CN"/>
                </w:rPr>
                <w:t xml:space="preserve">support </w:t>
              </w:r>
            </w:ins>
            <w:ins w:id="102" w:author="huawei-CT4-105e-0" w:date="2021-07-23T10:50:00Z">
              <w:r>
                <w:rPr>
                  <w:lang w:eastAsia="zh-CN"/>
                </w:rPr>
                <w:t xml:space="preserve">that </w:t>
              </w:r>
            </w:ins>
            <w:ins w:id="103" w:author="huawei-CT4-105e-0" w:date="2021-07-23T10:43:00Z">
              <w:r>
                <w:t xml:space="preserve">more than one </w:t>
              </w:r>
            </w:ins>
            <w:ins w:id="104" w:author="huawei-CT4-105e-0" w:date="2021-07-23T10:44:00Z">
              <w:r>
                <w:t xml:space="preserve">Location </w:t>
              </w:r>
              <w:proofErr w:type="spellStart"/>
              <w:r>
                <w:t>QoS</w:t>
              </w:r>
            </w:ins>
            <w:ins w:id="105" w:author="huawei-CT4-105e-0" w:date="2021-07-23T10:45:00Z">
              <w:r>
                <w:t>es</w:t>
              </w:r>
              <w:proofErr w:type="spellEnd"/>
              <w:r>
                <w:t xml:space="preserve"> during </w:t>
              </w:r>
            </w:ins>
            <w:proofErr w:type="spellStart"/>
            <w:ins w:id="106" w:author="huawei-CT4-105e-0" w:date="2021-07-23T10:46:00Z">
              <w:r>
                <w:t>consumering</w:t>
              </w:r>
              <w:proofErr w:type="spellEnd"/>
              <w:r>
                <w:t xml:space="preserve"> location service</w:t>
              </w:r>
            </w:ins>
            <w:ins w:id="107" w:author="huawei-CT4-105e-0" w:date="2021-07-23T10:48:00Z">
              <w:r w:rsidR="00B7796D">
                <w:t xml:space="preserve"> </w:t>
              </w:r>
            </w:ins>
            <w:ins w:id="108" w:author="huawei-CT4-105e-0" w:date="2021-07-23T11:43:00Z">
              <w:r w:rsidR="00B7796D">
                <w:t>are</w:t>
              </w:r>
            </w:ins>
            <w:ins w:id="109" w:author="huawei-CT4-105e-0" w:date="2021-07-23T10:48:00Z">
              <w:r>
                <w:t xml:space="preserve"> </w:t>
              </w:r>
            </w:ins>
            <w:ins w:id="110" w:author="huawei-CT4-105e-0" w:date="2021-07-23T10:49:00Z">
              <w:r>
                <w:t>required</w:t>
              </w:r>
            </w:ins>
            <w:ins w:id="111" w:author="huawei-CT4-105e-0" w:date="2021-07-23T10:46:00Z">
              <w:r>
                <w:t>.</w:t>
              </w:r>
            </w:ins>
          </w:p>
        </w:tc>
      </w:tr>
    </w:tbl>
    <w:p w14:paraId="7896F254" w14:textId="77777777" w:rsidR="00E77FA4" w:rsidRPr="00E77FA4" w:rsidRDefault="00E77FA4" w:rsidP="00DF7812">
      <w:pPr>
        <w:rPr>
          <w:lang w:val="en-US" w:eastAsia="zh-CN"/>
        </w:rPr>
      </w:pPr>
    </w:p>
    <w:p w14:paraId="39EFD6F1" w14:textId="77777777" w:rsidR="00DF7812" w:rsidRPr="00C21836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9308F5C" w14:textId="77777777" w:rsidR="00D460F3" w:rsidRDefault="00D460F3" w:rsidP="00D460F3">
      <w:pPr>
        <w:pStyle w:val="2"/>
        <w:rPr>
          <w:lang w:eastAsia="zh-CN"/>
        </w:rPr>
      </w:pPr>
      <w:bookmarkStart w:id="112" w:name="_Toc74987116"/>
      <w:bookmarkStart w:id="113" w:name="_Toc51922832"/>
      <w:bookmarkStart w:id="114" w:name="_Toc51922413"/>
      <w:bookmarkStart w:id="115" w:name="_Toc45030052"/>
      <w:bookmarkStart w:id="116" w:name="_Toc35935832"/>
      <w:bookmarkStart w:id="117" w:name="_Toc34804261"/>
      <w:bookmarkStart w:id="118" w:name="_Toc26202548"/>
      <w:bookmarkStart w:id="119" w:name="_Toc18853101"/>
      <w:bookmarkStart w:id="120" w:name="_Toc22141099"/>
      <w:bookmarkStart w:id="121" w:name="_Toc22624301"/>
      <w:bookmarkStart w:id="122" w:name="_Toc26202362"/>
      <w:r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26F86EA0" w14:textId="77777777" w:rsidR="00D460F3" w:rsidRDefault="00D460F3" w:rsidP="00D460F3">
      <w:pPr>
        <w:pStyle w:val="PL"/>
      </w:pPr>
      <w:r>
        <w:t>openapi: 3.0.0</w:t>
      </w:r>
    </w:p>
    <w:p w14:paraId="543D95DD" w14:textId="4E077A4C" w:rsidR="003C51E0" w:rsidRPr="009F001D" w:rsidRDefault="0018612F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C51E0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5CF5A93" w14:textId="77777777" w:rsidR="00D460F3" w:rsidRDefault="00D460F3" w:rsidP="00D460F3">
      <w:pPr>
        <w:pStyle w:val="PL"/>
      </w:pPr>
      <w:r>
        <w:t xml:space="preserve">    LocationData: </w:t>
      </w:r>
    </w:p>
    <w:p w14:paraId="4ED28873" w14:textId="77777777" w:rsidR="00D460F3" w:rsidRDefault="00D460F3" w:rsidP="00D460F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response parameters in ProvideLocation service operation</w:t>
      </w:r>
    </w:p>
    <w:p w14:paraId="7DC995D1" w14:textId="77777777" w:rsidR="00D460F3" w:rsidRDefault="00D460F3" w:rsidP="00D460F3">
      <w:pPr>
        <w:pStyle w:val="PL"/>
      </w:pPr>
      <w:r>
        <w:t xml:space="preserve">      type: object</w:t>
      </w:r>
    </w:p>
    <w:p w14:paraId="39855E4C" w14:textId="77777777" w:rsidR="00D460F3" w:rsidRDefault="00D460F3" w:rsidP="00D460F3">
      <w:pPr>
        <w:pStyle w:val="PL"/>
      </w:pPr>
      <w:r>
        <w:t xml:space="preserve">      properties:</w:t>
      </w:r>
    </w:p>
    <w:p w14:paraId="4C7F6EB0" w14:textId="77777777" w:rsidR="00D460F3" w:rsidRDefault="00D460F3" w:rsidP="00D460F3">
      <w:pPr>
        <w:pStyle w:val="PL"/>
      </w:pPr>
      <w:r>
        <w:t xml:space="preserve">        gpsi:</w:t>
      </w:r>
    </w:p>
    <w:p w14:paraId="4FC6310D" w14:textId="77777777" w:rsidR="00D460F3" w:rsidRDefault="00D460F3" w:rsidP="00D460F3">
      <w:pPr>
        <w:pStyle w:val="PL"/>
      </w:pPr>
      <w:r>
        <w:t xml:space="preserve">          $ref: 'TS29571_CommonData.yaml#/components/schemas/Gpsi'</w:t>
      </w:r>
    </w:p>
    <w:p w14:paraId="015494C5" w14:textId="77777777" w:rsidR="00D460F3" w:rsidRDefault="00D460F3" w:rsidP="00D460F3">
      <w:pPr>
        <w:pStyle w:val="PL"/>
      </w:pPr>
      <w:r>
        <w:t xml:space="preserve">        supi:</w:t>
      </w:r>
    </w:p>
    <w:p w14:paraId="24DC0343" w14:textId="77777777" w:rsidR="00D460F3" w:rsidRDefault="00D460F3" w:rsidP="00D460F3">
      <w:pPr>
        <w:pStyle w:val="PL"/>
      </w:pPr>
      <w:r>
        <w:t xml:space="preserve">          $ref: 'TS29571_CommonData.yaml#/components/schemas/Supi'</w:t>
      </w:r>
    </w:p>
    <w:p w14:paraId="2775F5F0" w14:textId="77777777" w:rsidR="00D460F3" w:rsidRDefault="00D460F3" w:rsidP="00D460F3">
      <w:pPr>
        <w:pStyle w:val="PL"/>
      </w:pPr>
      <w:r>
        <w:t xml:space="preserve">        locationEstimate:</w:t>
      </w:r>
    </w:p>
    <w:p w14:paraId="7368B9EF" w14:textId="77777777" w:rsidR="00D460F3" w:rsidRDefault="00D460F3" w:rsidP="00D460F3">
      <w:pPr>
        <w:pStyle w:val="PL"/>
      </w:pPr>
      <w:r>
        <w:t xml:space="preserve">          $ref: 'TS29572_Nlmf_Location.yaml#/components/schemas/GeographicArea'</w:t>
      </w:r>
    </w:p>
    <w:p w14:paraId="13B201CC" w14:textId="77777777" w:rsidR="00D460F3" w:rsidRDefault="00D460F3" w:rsidP="00D460F3">
      <w:pPr>
        <w:pStyle w:val="PL"/>
      </w:pPr>
      <w:r>
        <w:t xml:space="preserve">        civicAddress:</w:t>
      </w:r>
    </w:p>
    <w:p w14:paraId="2EFBA3A3" w14:textId="77777777" w:rsidR="00D460F3" w:rsidRDefault="00D460F3" w:rsidP="00D460F3">
      <w:pPr>
        <w:pStyle w:val="PL"/>
        <w:rPr>
          <w:lang w:eastAsia="zh-CN"/>
        </w:rPr>
      </w:pPr>
      <w:r>
        <w:t xml:space="preserve">          $ref: 'TS29572_Nlmf_Location.yaml#/components/schemas/CivicAddress'</w:t>
      </w:r>
    </w:p>
    <w:p w14:paraId="06C1645B" w14:textId="77777777" w:rsidR="00D460F3" w:rsidRDefault="00D460F3" w:rsidP="00D460F3">
      <w:pPr>
        <w:pStyle w:val="PL"/>
        <w:rPr>
          <w:lang w:val="en-US" w:eastAsia="zh-CN"/>
        </w:rPr>
      </w:pPr>
      <w:r>
        <w:rPr>
          <w:lang w:val="en-US"/>
        </w:rPr>
        <w:t xml:space="preserve">        localLocationEstimate:</w:t>
      </w:r>
    </w:p>
    <w:p w14:paraId="4433BD1E" w14:textId="77777777" w:rsidR="00D460F3" w:rsidRDefault="00D460F3" w:rsidP="00D460F3">
      <w:pPr>
        <w:pStyle w:val="PL"/>
      </w:pPr>
      <w:r>
        <w:rPr>
          <w:lang w:val="en-US"/>
        </w:rPr>
        <w:t xml:space="preserve">          $ref: 'TS29572_Nlmf_Location.yaml#/components/schemas/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0FEAFB5F" w14:textId="77777777" w:rsidR="00D460F3" w:rsidRDefault="00D460F3" w:rsidP="00D460F3">
      <w:pPr>
        <w:pStyle w:val="PL"/>
      </w:pPr>
      <w:r>
        <w:t xml:space="preserve">        ageOfLocationEstimate:</w:t>
      </w:r>
    </w:p>
    <w:p w14:paraId="44BA2C53" w14:textId="77777777" w:rsidR="00D460F3" w:rsidRDefault="00D460F3" w:rsidP="00D460F3">
      <w:pPr>
        <w:pStyle w:val="PL"/>
      </w:pPr>
      <w:r>
        <w:t xml:space="preserve">          $ref: 'TS29572_Nlmf_Location.yaml#/components/schemas/AgeOfLocationEstimate'</w:t>
      </w:r>
    </w:p>
    <w:p w14:paraId="35434A90" w14:textId="77777777" w:rsidR="00D460F3" w:rsidRDefault="00D460F3" w:rsidP="00D460F3">
      <w:pPr>
        <w:pStyle w:val="PL"/>
      </w:pPr>
      <w:r>
        <w:t xml:space="preserve">        positioningDataList:</w:t>
      </w:r>
    </w:p>
    <w:p w14:paraId="71904B0E" w14:textId="77777777" w:rsidR="00D460F3" w:rsidRDefault="00D460F3" w:rsidP="00D460F3">
      <w:pPr>
        <w:pStyle w:val="PL"/>
      </w:pPr>
      <w:r>
        <w:t xml:space="preserve">          type: array</w:t>
      </w:r>
    </w:p>
    <w:p w14:paraId="479C42A2" w14:textId="77777777" w:rsidR="00D460F3" w:rsidRDefault="00D460F3" w:rsidP="00D460F3">
      <w:pPr>
        <w:pStyle w:val="PL"/>
      </w:pPr>
      <w:r>
        <w:t xml:space="preserve">          items:</w:t>
      </w:r>
    </w:p>
    <w:p w14:paraId="50B52614" w14:textId="77777777" w:rsidR="00D460F3" w:rsidRDefault="00D460F3" w:rsidP="00D460F3">
      <w:pPr>
        <w:pStyle w:val="PL"/>
      </w:pPr>
      <w:r>
        <w:t xml:space="preserve">            $ref: 'TS29572_Nlmf_Location.yaml#/components/schemas/PositioningMethodAndUsage'</w:t>
      </w:r>
    </w:p>
    <w:p w14:paraId="5082B650" w14:textId="77777777" w:rsidR="00D460F3" w:rsidRDefault="00D460F3" w:rsidP="00D460F3">
      <w:pPr>
        <w:pStyle w:val="PL"/>
      </w:pPr>
      <w:r>
        <w:t xml:space="preserve">          minItems: 1</w:t>
      </w:r>
    </w:p>
    <w:p w14:paraId="41990E3A" w14:textId="77777777" w:rsidR="00D460F3" w:rsidRDefault="00D460F3" w:rsidP="00D460F3">
      <w:pPr>
        <w:pStyle w:val="PL"/>
      </w:pPr>
      <w:r>
        <w:t xml:space="preserve">        gnssPositioningDataList:</w:t>
      </w:r>
    </w:p>
    <w:p w14:paraId="27C3A7E1" w14:textId="77777777" w:rsidR="00D460F3" w:rsidRDefault="00D460F3" w:rsidP="00D460F3">
      <w:pPr>
        <w:pStyle w:val="PL"/>
      </w:pPr>
      <w:r>
        <w:t xml:space="preserve">          type: array</w:t>
      </w:r>
    </w:p>
    <w:p w14:paraId="180C304B" w14:textId="77777777" w:rsidR="00D460F3" w:rsidRDefault="00D460F3" w:rsidP="00D460F3">
      <w:pPr>
        <w:pStyle w:val="PL"/>
      </w:pPr>
      <w:r>
        <w:t xml:space="preserve">          items:</w:t>
      </w:r>
    </w:p>
    <w:p w14:paraId="26A560A6" w14:textId="77777777" w:rsidR="00D460F3" w:rsidRDefault="00D460F3" w:rsidP="00D460F3">
      <w:pPr>
        <w:pStyle w:val="PL"/>
      </w:pPr>
      <w:r>
        <w:t xml:space="preserve">            $ref: 'TS29572_Nlmf_Location.yaml#/components/schemas/GnssPositioningMethodAndUsage'</w:t>
      </w:r>
    </w:p>
    <w:p w14:paraId="31798B02" w14:textId="77777777" w:rsidR="00D460F3" w:rsidRDefault="00D460F3" w:rsidP="00D460F3">
      <w:pPr>
        <w:pStyle w:val="PL"/>
      </w:pPr>
      <w:r>
        <w:t xml:space="preserve">          minItems: 1</w:t>
      </w:r>
    </w:p>
    <w:p w14:paraId="1ED6A93D" w14:textId="77777777" w:rsidR="00D460F3" w:rsidRDefault="00D460F3" w:rsidP="00D460F3">
      <w:pPr>
        <w:pStyle w:val="PL"/>
      </w:pPr>
      <w:r>
        <w:t xml:space="preserve">        accuracyFulfilmentIndicator:</w:t>
      </w:r>
    </w:p>
    <w:p w14:paraId="2C275703" w14:textId="77777777" w:rsidR="00D460F3" w:rsidRDefault="00D460F3" w:rsidP="00D460F3">
      <w:pPr>
        <w:pStyle w:val="PL"/>
      </w:pPr>
      <w:r>
        <w:t xml:space="preserve">          $ref: 'TS29572_Nlmf_Location.yaml#/components/schemas/AccuracyFulfilmentIndicator'</w:t>
      </w:r>
    </w:p>
    <w:p w14:paraId="7C41DD5C" w14:textId="77777777" w:rsidR="00D460F3" w:rsidRDefault="00D460F3" w:rsidP="00D460F3">
      <w:pPr>
        <w:pStyle w:val="PL"/>
      </w:pPr>
      <w:r>
        <w:t xml:space="preserve">        ueVelocity:</w:t>
      </w:r>
    </w:p>
    <w:p w14:paraId="05D6195F" w14:textId="77777777" w:rsidR="00D460F3" w:rsidRDefault="00D460F3" w:rsidP="00D460F3">
      <w:pPr>
        <w:pStyle w:val="PL"/>
      </w:pPr>
      <w:r>
        <w:t xml:space="preserve">          $ref: 'TS29572_Nlmf_Location.yaml#/components/schemas/VelocityEstimate'</w:t>
      </w:r>
    </w:p>
    <w:p w14:paraId="01980A3D" w14:textId="77777777" w:rsidR="00D460F3" w:rsidRDefault="00D460F3" w:rsidP="00D460F3">
      <w:pPr>
        <w:pStyle w:val="PL"/>
      </w:pPr>
      <w:r>
        <w:t xml:space="preserve">        ldrReference:</w:t>
      </w:r>
    </w:p>
    <w:p w14:paraId="40CD6688" w14:textId="77777777" w:rsidR="00D460F3" w:rsidRDefault="00D460F3" w:rsidP="00D460F3">
      <w:pPr>
        <w:pStyle w:val="PL"/>
        <w:rPr>
          <w:lang w:eastAsia="zh-CN"/>
        </w:rPr>
      </w:pPr>
      <w:r>
        <w:lastRenderedPageBreak/>
        <w:t xml:space="preserve">          $ref: 'TS29572_Nlmf_Location.yaml#/components/schemas/LdrReference'</w:t>
      </w:r>
    </w:p>
    <w:p w14:paraId="22E334DE" w14:textId="77777777" w:rsidR="00D460F3" w:rsidRDefault="00D460F3" w:rsidP="00D460F3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016FF634" w14:textId="77777777" w:rsidR="00D460F3" w:rsidRDefault="00D460F3" w:rsidP="00D460F3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3F44DC4B" w14:textId="77777777" w:rsidR="00D460F3" w:rsidRDefault="00D460F3" w:rsidP="00D460F3">
      <w:pPr>
        <w:pStyle w:val="PL"/>
      </w:pPr>
      <w:r>
        <w:t xml:space="preserve">        servingLMFIdentification:</w:t>
      </w:r>
    </w:p>
    <w:p w14:paraId="4FC3F3F3" w14:textId="77777777" w:rsidR="00D460F3" w:rsidRDefault="00D460F3" w:rsidP="00D460F3">
      <w:pPr>
        <w:pStyle w:val="PL"/>
      </w:pPr>
      <w:r>
        <w:t xml:space="preserve">          $ref: 'TS29572_Nlmf_Location.yaml#/components/schemas/LMFIdentification'</w:t>
      </w:r>
    </w:p>
    <w:p w14:paraId="2B729A41" w14:textId="77777777" w:rsidR="00D460F3" w:rsidRDefault="00D460F3" w:rsidP="00D460F3">
      <w:pPr>
        <w:pStyle w:val="PL"/>
      </w:pPr>
      <w:r>
        <w:t xml:space="preserve">        </w:t>
      </w:r>
      <w:r>
        <w:rPr>
          <w:lang w:val="en-US" w:eastAsia="zh-CN"/>
        </w:rPr>
        <w:t>locationPrivacyVerResult</w:t>
      </w:r>
      <w:r>
        <w:t>:</w:t>
      </w:r>
    </w:p>
    <w:p w14:paraId="66947572" w14:textId="77777777" w:rsidR="00D460F3" w:rsidRDefault="00D460F3" w:rsidP="00D460F3">
      <w:pPr>
        <w:pStyle w:val="PL"/>
        <w:rPr>
          <w:lang w:eastAsia="zh-CN"/>
        </w:rPr>
      </w:pPr>
      <w:r>
        <w:t xml:space="preserve">          $ref: 'TS29518_Namf_Location.yaml#/components/schemas/</w:t>
      </w:r>
      <w:r>
        <w:rPr>
          <w:color w:val="000000"/>
          <w:lang w:eastAsia="zh-CN"/>
        </w:rPr>
        <w:t>LocationPrivacyVerResult</w:t>
      </w:r>
      <w:r>
        <w:t>'</w:t>
      </w:r>
    </w:p>
    <w:p w14:paraId="686A7B57" w14:textId="77777777" w:rsidR="00D460F3" w:rsidRDefault="00D460F3" w:rsidP="00D460F3">
      <w:pPr>
        <w:pStyle w:val="PL"/>
      </w:pPr>
      <w:r>
        <w:t xml:space="preserve">        </w:t>
      </w:r>
      <w:r>
        <w:rPr>
          <w:lang w:eastAsia="zh-CN"/>
        </w:rPr>
        <w:t>successType</w:t>
      </w:r>
      <w:r>
        <w:t>:</w:t>
      </w:r>
    </w:p>
    <w:p w14:paraId="580AAC25" w14:textId="77777777" w:rsidR="00D460F3" w:rsidRDefault="00D460F3" w:rsidP="00D460F3">
      <w:pPr>
        <w:pStyle w:val="PL"/>
        <w:rPr>
          <w:lang w:val="en-US" w:eastAsia="zh-CN"/>
        </w:rPr>
      </w:pPr>
      <w:r>
        <w:t xml:space="preserve">          $ref: '#/components/schemas/</w:t>
      </w:r>
      <w:r>
        <w:rPr>
          <w:lang w:eastAsia="zh-CN"/>
        </w:rPr>
        <w:t>SuccessType</w:t>
      </w:r>
      <w:r>
        <w:t>'</w:t>
      </w:r>
    </w:p>
    <w:p w14:paraId="64B9C30B" w14:textId="3476CC46" w:rsidR="00C0738F" w:rsidRDefault="00C0738F" w:rsidP="00C0738F">
      <w:pPr>
        <w:pStyle w:val="PL"/>
        <w:rPr>
          <w:ins w:id="123" w:author="huawei-CT4-105e-0" w:date="2021-07-23T11:00:00Z"/>
        </w:rPr>
      </w:pPr>
      <w:ins w:id="124" w:author="huawei-CT4-105e-0" w:date="2021-07-23T11:00:00Z">
        <w:r>
          <w:t xml:space="preserve">        </w:t>
        </w:r>
      </w:ins>
      <w:ins w:id="125" w:author="huawei-CT4-105e-0" w:date="2021-07-23T11:46:00Z">
        <w:r w:rsidR="00B7796D">
          <w:rPr>
            <w:rFonts w:hint="eastAsia"/>
            <w:lang w:eastAsia="zh-CN"/>
          </w:rPr>
          <w:t>achieved</w:t>
        </w:r>
      </w:ins>
      <w:ins w:id="126" w:author="huawei-CT4-105e-0" w:date="2021-07-23T11:06:00Z">
        <w:r w:rsidR="00195BBA">
          <w:rPr>
            <w:lang w:eastAsia="zh-CN"/>
          </w:rPr>
          <w:t>Qos</w:t>
        </w:r>
      </w:ins>
      <w:ins w:id="127" w:author="huawei-CT4-105e-0" w:date="2021-07-23T11:00:00Z">
        <w:r>
          <w:t>:</w:t>
        </w:r>
      </w:ins>
    </w:p>
    <w:p w14:paraId="0D4D2CBB" w14:textId="606B823B" w:rsidR="00C0738F" w:rsidRPr="00C0738F" w:rsidRDefault="00C0738F" w:rsidP="00F0004A">
      <w:pPr>
        <w:pStyle w:val="PL"/>
      </w:pPr>
      <w:ins w:id="128" w:author="huawei-CT4-105e-0" w:date="2021-07-23T11:00:00Z">
        <w:r>
          <w:t xml:space="preserve">          $ref: '#/components/schemas/</w:t>
        </w:r>
      </w:ins>
      <w:ins w:id="129" w:author="huawei-CT4-105e-0" w:date="2021-07-23T11:05:00Z">
        <w:r w:rsidR="00195BBA">
          <w:t>LocationQosRequirement</w:t>
        </w:r>
      </w:ins>
      <w:ins w:id="130" w:author="huawei-CT4-105e-0" w:date="2021-07-23T11:00:00Z">
        <w:r>
          <w:t>'</w:t>
        </w:r>
      </w:ins>
    </w:p>
    <w:p w14:paraId="59AB2A22" w14:textId="77777777" w:rsidR="003C51E0" w:rsidRPr="009F001D" w:rsidRDefault="003C51E0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4E62646" w14:textId="77777777" w:rsidR="00D460F3" w:rsidRDefault="00D460F3" w:rsidP="00D460F3">
      <w:pPr>
        <w:pStyle w:val="PL"/>
      </w:pPr>
      <w:r>
        <w:t xml:space="preserve">    EventNotifyData: </w:t>
      </w:r>
    </w:p>
    <w:p w14:paraId="5C56F769" w14:textId="77777777" w:rsidR="00D460F3" w:rsidRDefault="00D460F3" w:rsidP="00D460F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input parameters for the target UE in EventNotify Notification service operation</w:t>
      </w:r>
    </w:p>
    <w:p w14:paraId="0F5E68E4" w14:textId="77777777" w:rsidR="00D460F3" w:rsidRDefault="00D460F3" w:rsidP="00D460F3">
      <w:pPr>
        <w:pStyle w:val="PL"/>
      </w:pPr>
      <w:r>
        <w:t xml:space="preserve">      type: object</w:t>
      </w:r>
    </w:p>
    <w:p w14:paraId="33EA9BF7" w14:textId="77777777" w:rsidR="00D460F3" w:rsidRDefault="00D460F3" w:rsidP="00D460F3">
      <w:pPr>
        <w:pStyle w:val="PL"/>
      </w:pPr>
      <w:r>
        <w:t xml:space="preserve">      required:</w:t>
      </w:r>
    </w:p>
    <w:p w14:paraId="4A6E21DB" w14:textId="77777777" w:rsidR="00D460F3" w:rsidRDefault="00D460F3" w:rsidP="00D460F3">
      <w:pPr>
        <w:pStyle w:val="PL"/>
      </w:pPr>
      <w:r>
        <w:t xml:space="preserve">        - eventNotifyDataType</w:t>
      </w:r>
    </w:p>
    <w:p w14:paraId="7E15A133" w14:textId="77777777" w:rsidR="00D460F3" w:rsidRDefault="00D460F3" w:rsidP="00D460F3">
      <w:pPr>
        <w:pStyle w:val="PL"/>
      </w:pPr>
      <w:r>
        <w:t xml:space="preserve">        - ldrReference</w:t>
      </w:r>
    </w:p>
    <w:p w14:paraId="1ED62F25" w14:textId="77777777" w:rsidR="00D460F3" w:rsidRDefault="00D460F3" w:rsidP="00D460F3">
      <w:pPr>
        <w:pStyle w:val="PL"/>
      </w:pPr>
      <w:r>
        <w:t xml:space="preserve">      properties:</w:t>
      </w:r>
    </w:p>
    <w:p w14:paraId="19DB5D9C" w14:textId="77777777" w:rsidR="00D460F3" w:rsidRDefault="00D460F3" w:rsidP="00D460F3">
      <w:pPr>
        <w:pStyle w:val="PL"/>
      </w:pPr>
      <w:r>
        <w:t xml:space="preserve">        gpsi:</w:t>
      </w:r>
    </w:p>
    <w:p w14:paraId="0FA2E1DF" w14:textId="77777777" w:rsidR="00D460F3" w:rsidRDefault="00D460F3" w:rsidP="00D460F3">
      <w:pPr>
        <w:pStyle w:val="PL"/>
      </w:pPr>
      <w:r>
        <w:t xml:space="preserve">          $ref: 'TS29571_CommonData.yaml#/components/schemas/Gpsi'</w:t>
      </w:r>
    </w:p>
    <w:p w14:paraId="76BFE453" w14:textId="77777777" w:rsidR="00D460F3" w:rsidRDefault="00D460F3" w:rsidP="00D460F3">
      <w:pPr>
        <w:pStyle w:val="PL"/>
      </w:pPr>
      <w:r>
        <w:t xml:space="preserve">        supi:</w:t>
      </w:r>
    </w:p>
    <w:p w14:paraId="3AA74CD2" w14:textId="77777777" w:rsidR="00D460F3" w:rsidRDefault="00D460F3" w:rsidP="00D460F3">
      <w:pPr>
        <w:pStyle w:val="PL"/>
      </w:pPr>
      <w:r>
        <w:t xml:space="preserve">          $ref: 'TS29571_CommonData.yaml#/components/schemas/Supi'</w:t>
      </w:r>
    </w:p>
    <w:p w14:paraId="3F3AFA1E" w14:textId="77777777" w:rsidR="00D460F3" w:rsidRDefault="00D460F3" w:rsidP="00D460F3">
      <w:pPr>
        <w:pStyle w:val="PL"/>
      </w:pPr>
      <w:r>
        <w:t xml:space="preserve">        ldrReference:</w:t>
      </w:r>
    </w:p>
    <w:p w14:paraId="549A24F8" w14:textId="77777777" w:rsidR="00D460F3" w:rsidRDefault="00D460F3" w:rsidP="00D460F3">
      <w:pPr>
        <w:pStyle w:val="PL"/>
      </w:pPr>
      <w:r>
        <w:t xml:space="preserve">          $ref: 'TS29572_Nlmf_Location.yaml#/components/schemas/LdrReference'</w:t>
      </w:r>
    </w:p>
    <w:p w14:paraId="3889104A" w14:textId="77777777" w:rsidR="00D460F3" w:rsidRDefault="00D460F3" w:rsidP="00D460F3">
      <w:pPr>
        <w:pStyle w:val="PL"/>
      </w:pPr>
      <w:r>
        <w:t xml:space="preserve">        eventNotifyDataType:</w:t>
      </w:r>
    </w:p>
    <w:p w14:paraId="7D42CAAF" w14:textId="77777777" w:rsidR="00D460F3" w:rsidRDefault="00D460F3" w:rsidP="00D460F3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14:paraId="066699AF" w14:textId="77777777" w:rsidR="00D460F3" w:rsidRDefault="00D460F3" w:rsidP="00D460F3">
      <w:pPr>
        <w:pStyle w:val="PL"/>
      </w:pPr>
      <w:r>
        <w:t xml:space="preserve">        locationEstimate:</w:t>
      </w:r>
    </w:p>
    <w:p w14:paraId="292276AA" w14:textId="77777777" w:rsidR="00D460F3" w:rsidRDefault="00D460F3" w:rsidP="00D460F3">
      <w:pPr>
        <w:pStyle w:val="PL"/>
      </w:pPr>
      <w:r>
        <w:t xml:space="preserve">          $ref: 'TS29572_Nlmf_Location.yaml#/components/schemas/GeographicArea'</w:t>
      </w:r>
    </w:p>
    <w:p w14:paraId="2A2F120E" w14:textId="77777777" w:rsidR="00D460F3" w:rsidRDefault="00D460F3" w:rsidP="00D460F3">
      <w:pPr>
        <w:pStyle w:val="PL"/>
      </w:pPr>
      <w:r>
        <w:t xml:space="preserve">        civicAddress:</w:t>
      </w:r>
    </w:p>
    <w:p w14:paraId="6AD462B3" w14:textId="77777777" w:rsidR="00D460F3" w:rsidRDefault="00D460F3" w:rsidP="00D460F3">
      <w:pPr>
        <w:pStyle w:val="PL"/>
        <w:rPr>
          <w:lang w:eastAsia="zh-CN"/>
        </w:rPr>
      </w:pPr>
      <w:r>
        <w:t xml:space="preserve">          $ref: 'TS29572_Nlmf_Location.yaml#/components/schemas/CivicAddress'</w:t>
      </w:r>
    </w:p>
    <w:p w14:paraId="70DB4F08" w14:textId="77777777" w:rsidR="00D460F3" w:rsidRDefault="00D460F3" w:rsidP="00D460F3">
      <w:pPr>
        <w:pStyle w:val="PL"/>
        <w:rPr>
          <w:lang w:val="en-US" w:eastAsia="zh-CN"/>
        </w:rPr>
      </w:pPr>
      <w:r>
        <w:rPr>
          <w:lang w:val="en-US"/>
        </w:rPr>
        <w:t xml:space="preserve">        localLocationEstimate:</w:t>
      </w:r>
    </w:p>
    <w:p w14:paraId="2873D63A" w14:textId="77777777" w:rsidR="00D460F3" w:rsidRDefault="00D460F3" w:rsidP="00D460F3">
      <w:pPr>
        <w:pStyle w:val="PL"/>
      </w:pPr>
      <w:r>
        <w:rPr>
          <w:lang w:val="en-US"/>
        </w:rPr>
        <w:t xml:space="preserve">          $ref: 'TS29572_Nlmf_Location.yaml#/components/schemas/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7EEE2D55" w14:textId="77777777" w:rsidR="00D460F3" w:rsidRDefault="00D460F3" w:rsidP="00D460F3">
      <w:pPr>
        <w:pStyle w:val="PL"/>
      </w:pPr>
      <w:r>
        <w:t xml:space="preserve">        ageOfLocationEstimate:</w:t>
      </w:r>
    </w:p>
    <w:p w14:paraId="124E13E9" w14:textId="77777777" w:rsidR="00D460F3" w:rsidRDefault="00D460F3" w:rsidP="00D460F3">
      <w:pPr>
        <w:pStyle w:val="PL"/>
      </w:pPr>
      <w:r>
        <w:t xml:space="preserve">          $ref: 'TS29572_Nlmf_Location.yaml#/components/schemas/AgeOfLocationEstimate'</w:t>
      </w:r>
    </w:p>
    <w:p w14:paraId="585E9933" w14:textId="77777777" w:rsidR="00D460F3" w:rsidRDefault="00D460F3" w:rsidP="00D460F3">
      <w:pPr>
        <w:pStyle w:val="PL"/>
      </w:pPr>
      <w:r>
        <w:t xml:space="preserve">        positioningDataList:</w:t>
      </w:r>
    </w:p>
    <w:p w14:paraId="40282546" w14:textId="77777777" w:rsidR="00D460F3" w:rsidRDefault="00D460F3" w:rsidP="00D460F3">
      <w:pPr>
        <w:pStyle w:val="PL"/>
      </w:pPr>
      <w:r>
        <w:t xml:space="preserve">          type: array</w:t>
      </w:r>
    </w:p>
    <w:p w14:paraId="5F2ACFE9" w14:textId="77777777" w:rsidR="00D460F3" w:rsidRDefault="00D460F3" w:rsidP="00D460F3">
      <w:pPr>
        <w:pStyle w:val="PL"/>
      </w:pPr>
      <w:r>
        <w:t xml:space="preserve">          items:</w:t>
      </w:r>
    </w:p>
    <w:p w14:paraId="0877038D" w14:textId="77777777" w:rsidR="00D460F3" w:rsidRDefault="00D460F3" w:rsidP="00D460F3">
      <w:pPr>
        <w:pStyle w:val="PL"/>
      </w:pPr>
      <w:r>
        <w:t xml:space="preserve">            $ref: 'TS29572_Nlmf_Location.yaml#/components/schemas/PositioningMethodAndUsage'</w:t>
      </w:r>
    </w:p>
    <w:p w14:paraId="58CFECE5" w14:textId="77777777" w:rsidR="00D460F3" w:rsidRDefault="00D460F3" w:rsidP="00D460F3">
      <w:pPr>
        <w:pStyle w:val="PL"/>
      </w:pPr>
      <w:r>
        <w:t xml:space="preserve">          minItems: 1</w:t>
      </w:r>
    </w:p>
    <w:p w14:paraId="3BC001A1" w14:textId="77777777" w:rsidR="00D460F3" w:rsidRDefault="00D460F3" w:rsidP="00D460F3">
      <w:pPr>
        <w:pStyle w:val="PL"/>
      </w:pPr>
      <w:r>
        <w:t xml:space="preserve">        gnssPositioningDataList:</w:t>
      </w:r>
    </w:p>
    <w:p w14:paraId="500B61AB" w14:textId="77777777" w:rsidR="00D460F3" w:rsidRDefault="00D460F3" w:rsidP="00D460F3">
      <w:pPr>
        <w:pStyle w:val="PL"/>
      </w:pPr>
      <w:r>
        <w:t xml:space="preserve">          type: array</w:t>
      </w:r>
    </w:p>
    <w:p w14:paraId="5FAEB157" w14:textId="77777777" w:rsidR="00D460F3" w:rsidRDefault="00D460F3" w:rsidP="00D460F3">
      <w:pPr>
        <w:pStyle w:val="PL"/>
      </w:pPr>
      <w:r>
        <w:t xml:space="preserve">          items:</w:t>
      </w:r>
    </w:p>
    <w:p w14:paraId="4BD636BD" w14:textId="77777777" w:rsidR="00D460F3" w:rsidRDefault="00D460F3" w:rsidP="00D460F3">
      <w:pPr>
        <w:pStyle w:val="PL"/>
      </w:pPr>
      <w:r>
        <w:t xml:space="preserve">            $ref: 'TS29572_Nlmf_Location.yaml#/components/schemas/GnssPositioningMethodAndUsage'</w:t>
      </w:r>
    </w:p>
    <w:p w14:paraId="73FECC38" w14:textId="77777777" w:rsidR="00D460F3" w:rsidRDefault="00D460F3" w:rsidP="00D460F3">
      <w:pPr>
        <w:pStyle w:val="PL"/>
      </w:pPr>
      <w:r>
        <w:t xml:space="preserve">          minItems: 1</w:t>
      </w:r>
    </w:p>
    <w:p w14:paraId="10ED7F33" w14:textId="77777777" w:rsidR="00D460F3" w:rsidRDefault="00D460F3" w:rsidP="00D460F3">
      <w:pPr>
        <w:pStyle w:val="PL"/>
      </w:pPr>
      <w:r>
        <w:t xml:space="preserve">        lmfIdentification:</w:t>
      </w:r>
    </w:p>
    <w:p w14:paraId="02358EF0" w14:textId="77777777" w:rsidR="00D460F3" w:rsidRDefault="00D460F3" w:rsidP="00D460F3">
      <w:pPr>
        <w:pStyle w:val="PL"/>
      </w:pPr>
      <w:r>
        <w:t xml:space="preserve">          $ref: 'TS29572_Nlmf_Location.yaml#/components/schemas/LMFIdentification'</w:t>
      </w:r>
    </w:p>
    <w:p w14:paraId="5BB944A2" w14:textId="77777777" w:rsidR="00D460F3" w:rsidRDefault="00D460F3" w:rsidP="00D460F3">
      <w:pPr>
        <w:pStyle w:val="PL"/>
      </w:pPr>
      <w:r>
        <w:t xml:space="preserve">        a</w:t>
      </w:r>
      <w:r>
        <w:rPr>
          <w:lang w:eastAsia="zh-CN"/>
        </w:rPr>
        <w:t>m</w:t>
      </w:r>
      <w:r>
        <w:t>fId:</w:t>
      </w:r>
    </w:p>
    <w:p w14:paraId="6D8AE493" w14:textId="77777777" w:rsidR="00D460F3" w:rsidRDefault="00D460F3" w:rsidP="00D460F3">
      <w:pPr>
        <w:pStyle w:val="PL"/>
      </w:pPr>
      <w:r>
        <w:t xml:space="preserve">          $ref: 'TS2957</w:t>
      </w:r>
      <w:r>
        <w:rPr>
          <w:lang w:eastAsia="zh-CN"/>
        </w:rPr>
        <w:t>1</w:t>
      </w:r>
      <w:r>
        <w:t>_</w:t>
      </w:r>
      <w:r>
        <w:rPr>
          <w:lang w:eastAsia="zh-CN"/>
        </w:rPr>
        <w:t>CommonData</w:t>
      </w:r>
      <w:r>
        <w:t>.yaml#/components/schemas/</w:t>
      </w:r>
      <w:r>
        <w:rPr>
          <w:lang w:eastAsia="zh-CN"/>
        </w:rPr>
        <w:t>AmfId</w:t>
      </w:r>
      <w:r>
        <w:t>'</w:t>
      </w:r>
    </w:p>
    <w:p w14:paraId="046FD790" w14:textId="77777777" w:rsidR="00D460F3" w:rsidRDefault="00D460F3" w:rsidP="00D460F3">
      <w:pPr>
        <w:pStyle w:val="PL"/>
      </w:pPr>
      <w:r>
        <w:t xml:space="preserve">        terminationCause:</w:t>
      </w:r>
    </w:p>
    <w:p w14:paraId="51AD620A" w14:textId="77777777" w:rsidR="00D460F3" w:rsidRDefault="00D460F3" w:rsidP="00D460F3">
      <w:pPr>
        <w:pStyle w:val="PL"/>
        <w:rPr>
          <w:lang w:eastAsia="zh-CN"/>
        </w:rPr>
      </w:pPr>
      <w:r>
        <w:t xml:space="preserve">          $ref: 'TS29572_Nlmf_Location.yaml#/components/schemas/TerminationCause'</w:t>
      </w:r>
    </w:p>
    <w:p w14:paraId="0396F25A" w14:textId="77777777" w:rsidR="00D460F3" w:rsidRDefault="00D460F3" w:rsidP="00D460F3">
      <w:pPr>
        <w:pStyle w:val="PL"/>
      </w:pPr>
      <w:r>
        <w:t xml:space="preserve">        velocityEstimate:</w:t>
      </w:r>
    </w:p>
    <w:p w14:paraId="50DC1C91" w14:textId="77777777" w:rsidR="00D460F3" w:rsidRDefault="00D460F3" w:rsidP="00D460F3">
      <w:pPr>
        <w:pStyle w:val="PL"/>
      </w:pPr>
      <w:r>
        <w:t xml:space="preserve">          $ref: 'TS29572_Nlmf_Location.yaml#/components/schemas/VelocityEstimate'</w:t>
      </w:r>
    </w:p>
    <w:p w14:paraId="2740D785" w14:textId="77777777" w:rsidR="00D460F3" w:rsidRDefault="00D460F3" w:rsidP="00D460F3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7D98D1EB" w14:textId="77777777" w:rsidR="00D460F3" w:rsidRDefault="00D460F3" w:rsidP="00D460F3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6ABA24F2" w14:textId="77777777" w:rsidR="00D460F3" w:rsidRDefault="00D460F3" w:rsidP="00D460F3">
      <w:pPr>
        <w:pStyle w:val="PL"/>
      </w:pPr>
      <w:r>
        <w:t xml:space="preserve">        targetNode:</w:t>
      </w:r>
    </w:p>
    <w:p w14:paraId="02284C6F" w14:textId="77777777" w:rsidR="00D460F3" w:rsidRDefault="00D460F3" w:rsidP="00D460F3">
      <w:pPr>
        <w:pStyle w:val="PL"/>
        <w:rPr>
          <w:lang w:eastAsia="zh-CN"/>
        </w:rPr>
      </w:pPr>
      <w:r>
        <w:t xml:space="preserve">          $ref: 'TS29571_CommonData.yaml#/components/schemas/NfInstanceId'</w:t>
      </w:r>
    </w:p>
    <w:p w14:paraId="5F08DCBE" w14:textId="77777777" w:rsidR="00D460F3" w:rsidRDefault="00D460F3" w:rsidP="00D460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accuracyFulfilmentIndicator:</w:t>
      </w:r>
    </w:p>
    <w:p w14:paraId="72095B7C" w14:textId="77777777" w:rsidR="00D460F3" w:rsidRDefault="00D460F3" w:rsidP="00D460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$ref: 'TS29572_Nlmf_Location.yaml#/components/schemas/AccuracyFulfilmentIndicator'</w:t>
      </w:r>
    </w:p>
    <w:p w14:paraId="6C079B8E" w14:textId="77777777" w:rsidR="00D460F3" w:rsidRDefault="00D460F3" w:rsidP="00D460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failureCause:</w:t>
      </w:r>
    </w:p>
    <w:p w14:paraId="7AE78BFF" w14:textId="77777777" w:rsidR="00D460F3" w:rsidRDefault="00D460F3" w:rsidP="00D460F3">
      <w:pPr>
        <w:pStyle w:val="PL"/>
        <w:rPr>
          <w:ins w:id="131" w:author="huawei-CT4-105e-0" w:date="2021-07-23T14:11:00Z"/>
          <w:rFonts w:eastAsia="等线"/>
        </w:rPr>
      </w:pPr>
      <w:r>
        <w:rPr>
          <w:rFonts w:eastAsia="等线"/>
        </w:rPr>
        <w:t xml:space="preserve">          $ref: '#/components/schemas/FailureCause'</w:t>
      </w:r>
    </w:p>
    <w:p w14:paraId="0A6B4493" w14:textId="77777777" w:rsidR="00D460F3" w:rsidRDefault="00D460F3" w:rsidP="00D460F3">
      <w:pPr>
        <w:pStyle w:val="PL"/>
        <w:rPr>
          <w:ins w:id="132" w:author="huawei-CT4-105e-0" w:date="2021-07-23T14:11:00Z"/>
        </w:rPr>
      </w:pPr>
      <w:ins w:id="133" w:author="huawei-CT4-105e-0" w:date="2021-07-23T14:11:00Z">
        <w:r>
          <w:t xml:space="preserve">        </w:t>
        </w:r>
        <w:r>
          <w:rPr>
            <w:rFonts w:hint="eastAsia"/>
            <w:lang w:eastAsia="zh-CN"/>
          </w:rPr>
          <w:t>achieved</w:t>
        </w:r>
        <w:r>
          <w:rPr>
            <w:lang w:eastAsia="zh-CN"/>
          </w:rPr>
          <w:t>Qos</w:t>
        </w:r>
        <w:r>
          <w:t>:</w:t>
        </w:r>
      </w:ins>
    </w:p>
    <w:p w14:paraId="7E5B2A1B" w14:textId="50326B22" w:rsidR="00D460F3" w:rsidRDefault="00D460F3" w:rsidP="00D460F3">
      <w:pPr>
        <w:pStyle w:val="PL"/>
        <w:rPr>
          <w:lang w:eastAsia="zh-CN"/>
        </w:rPr>
      </w:pPr>
      <w:ins w:id="134" w:author="huawei-CT4-105e-0" w:date="2021-07-23T14:11:00Z">
        <w:r>
          <w:t xml:space="preserve">          $ref: '#/components/schemas/LocationQosRequirement'</w:t>
        </w:r>
      </w:ins>
    </w:p>
    <w:p w14:paraId="2B9FDA58" w14:textId="3944C5E1" w:rsidR="00DF7812" w:rsidRDefault="00D460F3" w:rsidP="00DF781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F0004A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E6E4BE3" w14:textId="1E680A01" w:rsidR="00F0004A" w:rsidRDefault="00F0004A" w:rsidP="00DF7812">
      <w:pPr>
        <w:rPr>
          <w:b/>
          <w:i/>
          <w:noProof/>
          <w:color w:val="0070C0"/>
          <w:lang w:val="en-US"/>
        </w:rPr>
      </w:pPr>
    </w:p>
    <w:p w14:paraId="4DD0DE85" w14:textId="77777777" w:rsidR="00DF7812" w:rsidRPr="00DF7812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0C28ED" w14:textId="77777777" w:rsidR="00DF7812" w:rsidRDefault="00DF7812" w:rsidP="00DF7812">
      <w:pPr>
        <w:rPr>
          <w:lang w:eastAsia="zh-CN"/>
        </w:rPr>
      </w:pPr>
    </w:p>
    <w:bookmarkEnd w:id="14"/>
    <w:bookmarkEnd w:id="15"/>
    <w:bookmarkEnd w:id="16"/>
    <w:bookmarkEnd w:id="17"/>
    <w:bookmarkEnd w:id="18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F1291" w14:textId="77777777" w:rsidR="00003EC9" w:rsidRDefault="00003EC9">
      <w:r>
        <w:separator/>
      </w:r>
    </w:p>
  </w:endnote>
  <w:endnote w:type="continuationSeparator" w:id="0">
    <w:p w14:paraId="53ED5A52" w14:textId="77777777" w:rsidR="00003EC9" w:rsidRDefault="00003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53254" w14:textId="77777777" w:rsidR="00003EC9" w:rsidRDefault="00003EC9">
      <w:r>
        <w:separator/>
      </w:r>
    </w:p>
  </w:footnote>
  <w:footnote w:type="continuationSeparator" w:id="0">
    <w:p w14:paraId="31CAAB2F" w14:textId="77777777" w:rsidR="00003EC9" w:rsidRDefault="00003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274340" w:rsidRDefault="002743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274340" w:rsidRDefault="002743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274340" w:rsidRDefault="002743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274340" w:rsidRDefault="002743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3EC9"/>
    <w:rsid w:val="000047B6"/>
    <w:rsid w:val="00012913"/>
    <w:rsid w:val="00013CA1"/>
    <w:rsid w:val="00013ED3"/>
    <w:rsid w:val="000166AE"/>
    <w:rsid w:val="00016E0C"/>
    <w:rsid w:val="00017724"/>
    <w:rsid w:val="00020C61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2DB9"/>
    <w:rsid w:val="00067A80"/>
    <w:rsid w:val="000712DC"/>
    <w:rsid w:val="0007334B"/>
    <w:rsid w:val="0008029E"/>
    <w:rsid w:val="00082B70"/>
    <w:rsid w:val="00087D61"/>
    <w:rsid w:val="000A1A48"/>
    <w:rsid w:val="000A1F6F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5D69"/>
    <w:rsid w:val="00116253"/>
    <w:rsid w:val="00123864"/>
    <w:rsid w:val="00125665"/>
    <w:rsid w:val="00145D43"/>
    <w:rsid w:val="00153840"/>
    <w:rsid w:val="001543D7"/>
    <w:rsid w:val="001717E9"/>
    <w:rsid w:val="0018612F"/>
    <w:rsid w:val="00192C46"/>
    <w:rsid w:val="001948E5"/>
    <w:rsid w:val="00194F14"/>
    <w:rsid w:val="00195BBA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F243E"/>
    <w:rsid w:val="001F55D2"/>
    <w:rsid w:val="001F75D5"/>
    <w:rsid w:val="0020066A"/>
    <w:rsid w:val="002035F7"/>
    <w:rsid w:val="002058F9"/>
    <w:rsid w:val="002071A8"/>
    <w:rsid w:val="002170E6"/>
    <w:rsid w:val="002209B7"/>
    <w:rsid w:val="00227307"/>
    <w:rsid w:val="00232D6D"/>
    <w:rsid w:val="00232DBD"/>
    <w:rsid w:val="00236550"/>
    <w:rsid w:val="0025448A"/>
    <w:rsid w:val="00254BC2"/>
    <w:rsid w:val="0026004D"/>
    <w:rsid w:val="00260321"/>
    <w:rsid w:val="002640DD"/>
    <w:rsid w:val="00264581"/>
    <w:rsid w:val="00274340"/>
    <w:rsid w:val="00275D12"/>
    <w:rsid w:val="00284FEB"/>
    <w:rsid w:val="002860C4"/>
    <w:rsid w:val="002879E0"/>
    <w:rsid w:val="00294220"/>
    <w:rsid w:val="002950B4"/>
    <w:rsid w:val="002A4531"/>
    <w:rsid w:val="002B0334"/>
    <w:rsid w:val="002B21B2"/>
    <w:rsid w:val="002B34FF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423A1"/>
    <w:rsid w:val="00345A0E"/>
    <w:rsid w:val="003609EF"/>
    <w:rsid w:val="0036231A"/>
    <w:rsid w:val="0036373A"/>
    <w:rsid w:val="00374DD4"/>
    <w:rsid w:val="00375FB0"/>
    <w:rsid w:val="003804B6"/>
    <w:rsid w:val="003838B0"/>
    <w:rsid w:val="0038762C"/>
    <w:rsid w:val="003A7695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7175C"/>
    <w:rsid w:val="004766AA"/>
    <w:rsid w:val="0048224C"/>
    <w:rsid w:val="00482EEB"/>
    <w:rsid w:val="00486FC4"/>
    <w:rsid w:val="00492FAC"/>
    <w:rsid w:val="00496668"/>
    <w:rsid w:val="0049688B"/>
    <w:rsid w:val="004A0A72"/>
    <w:rsid w:val="004A23A9"/>
    <w:rsid w:val="004B4B46"/>
    <w:rsid w:val="004B4CAC"/>
    <w:rsid w:val="004B75B7"/>
    <w:rsid w:val="004C069A"/>
    <w:rsid w:val="004C144E"/>
    <w:rsid w:val="004D57D4"/>
    <w:rsid w:val="004D6717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87C"/>
    <w:rsid w:val="00554D46"/>
    <w:rsid w:val="00556559"/>
    <w:rsid w:val="00556D93"/>
    <w:rsid w:val="0055727A"/>
    <w:rsid w:val="00567C3D"/>
    <w:rsid w:val="00570135"/>
    <w:rsid w:val="00570453"/>
    <w:rsid w:val="00574A73"/>
    <w:rsid w:val="00580B1D"/>
    <w:rsid w:val="00587276"/>
    <w:rsid w:val="0058771D"/>
    <w:rsid w:val="00592D74"/>
    <w:rsid w:val="00594838"/>
    <w:rsid w:val="00597D8A"/>
    <w:rsid w:val="005C24BF"/>
    <w:rsid w:val="005C24D4"/>
    <w:rsid w:val="005C4F46"/>
    <w:rsid w:val="005D212B"/>
    <w:rsid w:val="005D3FB2"/>
    <w:rsid w:val="005D7FD5"/>
    <w:rsid w:val="005E2C44"/>
    <w:rsid w:val="005E5A12"/>
    <w:rsid w:val="00600C89"/>
    <w:rsid w:val="00605630"/>
    <w:rsid w:val="00605E26"/>
    <w:rsid w:val="0060760A"/>
    <w:rsid w:val="00610D4F"/>
    <w:rsid w:val="006146A9"/>
    <w:rsid w:val="00616682"/>
    <w:rsid w:val="00617F8E"/>
    <w:rsid w:val="00621188"/>
    <w:rsid w:val="0062321A"/>
    <w:rsid w:val="006257ED"/>
    <w:rsid w:val="00633BAB"/>
    <w:rsid w:val="00636E07"/>
    <w:rsid w:val="0064352E"/>
    <w:rsid w:val="00646EE5"/>
    <w:rsid w:val="006476F7"/>
    <w:rsid w:val="0065003E"/>
    <w:rsid w:val="006536F6"/>
    <w:rsid w:val="006549FF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74B8E"/>
    <w:rsid w:val="00787B74"/>
    <w:rsid w:val="00787EC7"/>
    <w:rsid w:val="00792342"/>
    <w:rsid w:val="007977A8"/>
    <w:rsid w:val="007A08CE"/>
    <w:rsid w:val="007B06D6"/>
    <w:rsid w:val="007B1AF1"/>
    <w:rsid w:val="007B33C8"/>
    <w:rsid w:val="007B46A4"/>
    <w:rsid w:val="007B512A"/>
    <w:rsid w:val="007C02C1"/>
    <w:rsid w:val="007C2097"/>
    <w:rsid w:val="007C324E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327A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3B5B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44E2"/>
    <w:rsid w:val="00A86042"/>
    <w:rsid w:val="00A87C1B"/>
    <w:rsid w:val="00AA2CBC"/>
    <w:rsid w:val="00AA39AB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1400"/>
    <w:rsid w:val="00B12182"/>
    <w:rsid w:val="00B17646"/>
    <w:rsid w:val="00B21C12"/>
    <w:rsid w:val="00B22568"/>
    <w:rsid w:val="00B22D7F"/>
    <w:rsid w:val="00B258BB"/>
    <w:rsid w:val="00B3081C"/>
    <w:rsid w:val="00B31383"/>
    <w:rsid w:val="00B352DC"/>
    <w:rsid w:val="00B35788"/>
    <w:rsid w:val="00B507D7"/>
    <w:rsid w:val="00B54191"/>
    <w:rsid w:val="00B60290"/>
    <w:rsid w:val="00B643EE"/>
    <w:rsid w:val="00B64A36"/>
    <w:rsid w:val="00B64CBD"/>
    <w:rsid w:val="00B6578D"/>
    <w:rsid w:val="00B67B97"/>
    <w:rsid w:val="00B70016"/>
    <w:rsid w:val="00B7796D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B7EE0"/>
    <w:rsid w:val="00BC4194"/>
    <w:rsid w:val="00BC7ECD"/>
    <w:rsid w:val="00BD279D"/>
    <w:rsid w:val="00BD6BB8"/>
    <w:rsid w:val="00BE0BAF"/>
    <w:rsid w:val="00BE4B34"/>
    <w:rsid w:val="00BE57B2"/>
    <w:rsid w:val="00BF0DAC"/>
    <w:rsid w:val="00BF4DDC"/>
    <w:rsid w:val="00C017CD"/>
    <w:rsid w:val="00C0738F"/>
    <w:rsid w:val="00C0745E"/>
    <w:rsid w:val="00C12166"/>
    <w:rsid w:val="00C124A9"/>
    <w:rsid w:val="00C141A8"/>
    <w:rsid w:val="00C171B4"/>
    <w:rsid w:val="00C21B52"/>
    <w:rsid w:val="00C30235"/>
    <w:rsid w:val="00C3088A"/>
    <w:rsid w:val="00C3107F"/>
    <w:rsid w:val="00C4052E"/>
    <w:rsid w:val="00C42762"/>
    <w:rsid w:val="00C43613"/>
    <w:rsid w:val="00C52646"/>
    <w:rsid w:val="00C555E1"/>
    <w:rsid w:val="00C55686"/>
    <w:rsid w:val="00C5721C"/>
    <w:rsid w:val="00C6023B"/>
    <w:rsid w:val="00C66BA2"/>
    <w:rsid w:val="00C70659"/>
    <w:rsid w:val="00C7087A"/>
    <w:rsid w:val="00C760F5"/>
    <w:rsid w:val="00C802A6"/>
    <w:rsid w:val="00C83134"/>
    <w:rsid w:val="00C84163"/>
    <w:rsid w:val="00C85355"/>
    <w:rsid w:val="00C86A3C"/>
    <w:rsid w:val="00C9408A"/>
    <w:rsid w:val="00C94CF1"/>
    <w:rsid w:val="00C95985"/>
    <w:rsid w:val="00CA0FD9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1A6D"/>
    <w:rsid w:val="00CE27A4"/>
    <w:rsid w:val="00CE7F1C"/>
    <w:rsid w:val="00CF36FD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26589"/>
    <w:rsid w:val="00D268F3"/>
    <w:rsid w:val="00D34E3B"/>
    <w:rsid w:val="00D41E89"/>
    <w:rsid w:val="00D442BC"/>
    <w:rsid w:val="00D460F3"/>
    <w:rsid w:val="00D50255"/>
    <w:rsid w:val="00D5370F"/>
    <w:rsid w:val="00D544A9"/>
    <w:rsid w:val="00D5627D"/>
    <w:rsid w:val="00D5656D"/>
    <w:rsid w:val="00D66520"/>
    <w:rsid w:val="00D7310B"/>
    <w:rsid w:val="00D74D02"/>
    <w:rsid w:val="00D80D8A"/>
    <w:rsid w:val="00D87AF5"/>
    <w:rsid w:val="00D90364"/>
    <w:rsid w:val="00D96105"/>
    <w:rsid w:val="00D97397"/>
    <w:rsid w:val="00DA53AE"/>
    <w:rsid w:val="00DA6F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7FA4"/>
    <w:rsid w:val="00E8079D"/>
    <w:rsid w:val="00E85D5C"/>
    <w:rsid w:val="00E95957"/>
    <w:rsid w:val="00EA088C"/>
    <w:rsid w:val="00EB09B7"/>
    <w:rsid w:val="00EB1772"/>
    <w:rsid w:val="00EC19CB"/>
    <w:rsid w:val="00ED531C"/>
    <w:rsid w:val="00EE06FF"/>
    <w:rsid w:val="00EE750C"/>
    <w:rsid w:val="00EE7922"/>
    <w:rsid w:val="00EE7D7C"/>
    <w:rsid w:val="00EF498B"/>
    <w:rsid w:val="00F0004A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40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2483"/>
    <w:rsid w:val="00FD4CEF"/>
    <w:rsid w:val="00FD7297"/>
    <w:rsid w:val="00FE2C95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D9E4B-A227-4979-94EF-E77C38385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1137</TotalTime>
  <Pages>9</Pages>
  <Words>1904</Words>
  <Characters>10858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48</cp:revision>
  <cp:lastPrinted>1900-12-31T16:00:00Z</cp:lastPrinted>
  <dcterms:created xsi:type="dcterms:W3CDTF">2021-06-07T09:26:00Z</dcterms:created>
  <dcterms:modified xsi:type="dcterms:W3CDTF">2021-08-09T02:20:00Z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